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B21BA9" w:rsidRPr="006E3A5B" w:rsidRDefault="00B21BA9" w:rsidP="00B21BA9">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006E3A5B">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63370F">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63370F">
        <w:rPr>
          <w:rFonts w:ascii="GHEA Grapalat" w:hAnsi="GHEA Grapalat" w:cs="Sylfaen"/>
          <w:i/>
          <w:sz w:val="16"/>
          <w:lang w:val="hy-AM"/>
        </w:rPr>
        <w:t xml:space="preserve">թվականի </w:t>
      </w:r>
      <w:r w:rsidR="006E3A5B">
        <w:rPr>
          <w:rFonts w:ascii="GHEA Grapalat" w:hAnsi="GHEA Grapalat" w:cs="Sylfaen"/>
          <w:i/>
          <w:sz w:val="16"/>
          <w:lang w:val="hy-AM"/>
        </w:rPr>
        <w:t>մայիսի 31-ի</w:t>
      </w:r>
    </w:p>
    <w:p w:rsidR="00096865" w:rsidRPr="00A71D81" w:rsidRDefault="00B21BA9" w:rsidP="00EF3662">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r w:rsidR="000E3900" w:rsidRPr="00FC035C">
        <w:rPr>
          <w:rFonts w:ascii="GHEA Grapalat" w:hAnsi="GHEA Grapalat" w:cs="Sylfaen"/>
          <w:i/>
          <w:sz w:val="16"/>
          <w:lang w:val="hy-AM"/>
        </w:rPr>
        <w:t xml:space="preserve">    </w:t>
      </w:r>
    </w:p>
    <w:p w:rsidR="00096865" w:rsidRPr="00A71D81" w:rsidRDefault="00096865" w:rsidP="00EF3662">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5318E2"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290BAE" w:rsidP="00D21F8D">
      <w:pPr>
        <w:pStyle w:val="a3"/>
        <w:spacing w:line="240" w:lineRule="auto"/>
        <w:jc w:val="center"/>
        <w:rPr>
          <w:rFonts w:ascii="GHEA Grapalat" w:hAnsi="GHEA Grapalat"/>
          <w:i w:val="0"/>
          <w:lang w:val="af-ZA"/>
        </w:rPr>
      </w:pPr>
      <w:r>
        <w:rPr>
          <w:rFonts w:ascii="GHEA Grapalat" w:hAnsi="GHEA Grapalat"/>
          <w:i w:val="0"/>
          <w:lang w:val="af-ZA"/>
        </w:rPr>
        <w:t>2022 թվականի «</w:t>
      </w:r>
      <w:r w:rsidR="00AE1056">
        <w:rPr>
          <w:rFonts w:ascii="GHEA Grapalat" w:hAnsi="GHEA Grapalat"/>
          <w:i w:val="0"/>
          <w:lang w:val="ru-RU"/>
        </w:rPr>
        <w:t>օգոստոսի</w:t>
      </w:r>
      <w:r>
        <w:rPr>
          <w:rFonts w:ascii="GHEA Grapalat" w:hAnsi="GHEA Grapalat"/>
          <w:i w:val="0"/>
          <w:lang w:val="af-ZA"/>
        </w:rPr>
        <w:t>»</w:t>
      </w:r>
      <w:r w:rsidR="00AE1056" w:rsidRPr="00AE1056">
        <w:rPr>
          <w:rFonts w:ascii="GHEA Grapalat" w:hAnsi="GHEA Grapalat"/>
          <w:i w:val="0"/>
          <w:lang w:val="af-ZA"/>
        </w:rPr>
        <w:t xml:space="preserve"> 4</w:t>
      </w:r>
      <w:r>
        <w:rPr>
          <w:rFonts w:ascii="GHEA Grapalat" w:hAnsi="GHEA Grapalat"/>
          <w:i w:val="0"/>
          <w:lang w:val="af-ZA"/>
        </w:rPr>
        <w:t xml:space="preserve"> </w:t>
      </w:r>
      <w:r w:rsidR="00A76C15" w:rsidRPr="00A71D81">
        <w:rPr>
          <w:rFonts w:ascii="GHEA Grapalat" w:hAnsi="GHEA Grapalat"/>
          <w:i w:val="0"/>
          <w:lang w:val="af-ZA"/>
        </w:rPr>
        <w:t>«</w:t>
      </w:r>
      <w:r w:rsidR="006E01D0" w:rsidRPr="006E01D0">
        <w:rPr>
          <w:rFonts w:ascii="GHEA Grapalat" w:hAnsi="GHEA Grapalat"/>
          <w:i w:val="0"/>
          <w:lang w:val="af-ZA"/>
        </w:rPr>
        <w:t>N</w:t>
      </w:r>
      <w:r w:rsidR="005318E2">
        <w:rPr>
          <w:rFonts w:ascii="GHEA Grapalat" w:hAnsi="GHEA Grapalat"/>
          <w:i w:val="0"/>
          <w:lang w:val="af-ZA"/>
        </w:rPr>
        <w:t xml:space="preserve"> </w:t>
      </w:r>
      <w:r w:rsidR="006E01D0" w:rsidRPr="006E01D0">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6E01D0" w:rsidRPr="006E01D0" w:rsidRDefault="00496E18" w:rsidP="006E01D0">
      <w:pPr>
        <w:pStyle w:val="a3"/>
        <w:spacing w:line="240" w:lineRule="auto"/>
        <w:jc w:val="center"/>
        <w:rPr>
          <w:rFonts w:ascii="Sylfaen" w:hAnsi="Sylfaen"/>
          <w:i w:val="0"/>
          <w:sz w:val="24"/>
          <w:szCs w:val="24"/>
          <w:lang w:val="af-ZA"/>
        </w:rPr>
      </w:pPr>
      <w:r w:rsidRPr="006E01D0">
        <w:rPr>
          <w:rFonts w:ascii="GHEA Grapalat" w:hAnsi="GHEA Grapalat"/>
          <w:i w:val="0"/>
          <w:sz w:val="24"/>
          <w:szCs w:val="24"/>
          <w:lang w:val="af-ZA"/>
        </w:rPr>
        <w:t xml:space="preserve">Ընթացակարգի </w:t>
      </w:r>
      <w:r w:rsidR="00642EFE" w:rsidRPr="006E01D0">
        <w:rPr>
          <w:rFonts w:ascii="GHEA Grapalat" w:hAnsi="GHEA Grapalat"/>
          <w:i w:val="0"/>
          <w:sz w:val="24"/>
          <w:szCs w:val="24"/>
          <w:lang w:val="af-ZA"/>
        </w:rPr>
        <w:t>ծածկագիրը`</w:t>
      </w:r>
      <w:r w:rsidR="0091042F" w:rsidRPr="006E01D0">
        <w:rPr>
          <w:rFonts w:ascii="GHEA Grapalat" w:hAnsi="GHEA Grapalat"/>
          <w:i w:val="0"/>
          <w:sz w:val="24"/>
          <w:szCs w:val="24"/>
          <w:lang w:val="af-ZA"/>
        </w:rPr>
        <w:t xml:space="preserve"> </w:t>
      </w:r>
      <w:r w:rsidR="006E01D0" w:rsidRPr="006E01D0">
        <w:rPr>
          <w:rFonts w:ascii="GHEA Grapalat" w:hAnsi="GHEA Grapalat"/>
          <w:i w:val="0"/>
          <w:sz w:val="24"/>
          <w:szCs w:val="24"/>
          <w:lang w:val="af-ZA"/>
        </w:rPr>
        <w:t xml:space="preserve"> </w:t>
      </w:r>
      <w:r w:rsidR="00AE1056">
        <w:rPr>
          <w:rFonts w:ascii="Arial Unicode" w:hAnsi="Arial Unicode"/>
          <w:i w:val="0"/>
          <w:sz w:val="24"/>
          <w:szCs w:val="24"/>
          <w:lang w:val="en-US"/>
        </w:rPr>
        <w:t>ԳՀՄ</w:t>
      </w:r>
      <w:r w:rsidR="00AE1056" w:rsidRPr="00AE1056">
        <w:rPr>
          <w:rFonts w:ascii="Arial Unicode" w:hAnsi="Arial Unicode"/>
          <w:i w:val="0"/>
          <w:sz w:val="24"/>
          <w:szCs w:val="24"/>
          <w:lang w:val="af-ZA"/>
        </w:rPr>
        <w:t>-</w:t>
      </w:r>
      <w:r w:rsidR="00AE1056">
        <w:rPr>
          <w:rFonts w:ascii="Arial Unicode" w:hAnsi="Arial Unicode"/>
          <w:i w:val="0"/>
          <w:sz w:val="24"/>
          <w:szCs w:val="24"/>
          <w:lang w:val="en-US"/>
        </w:rPr>
        <w:t>ԳՀԱՊՁԲ</w:t>
      </w:r>
      <w:r w:rsidR="00AE1056" w:rsidRPr="00AE1056">
        <w:rPr>
          <w:rFonts w:ascii="Arial Unicode" w:hAnsi="Arial Unicode"/>
          <w:i w:val="0"/>
          <w:sz w:val="24"/>
          <w:szCs w:val="24"/>
          <w:lang w:val="af-ZA"/>
        </w:rPr>
        <w:t>-22/03</w:t>
      </w:r>
    </w:p>
    <w:p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5318E2">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5318E2" w:rsidRPr="001A347A">
        <w:rPr>
          <w:rFonts w:ascii="Sylfaen" w:hAnsi="Sylfaen"/>
          <w:sz w:val="22"/>
          <w:szCs w:val="22"/>
          <w:lang w:val="hy-AM"/>
        </w:rPr>
        <w:t>&lt;</w:t>
      </w:r>
      <w:r w:rsidR="00516E57" w:rsidRPr="00516E57">
        <w:rPr>
          <w:rFonts w:ascii="Sylfaen" w:hAnsi="Sylfaen"/>
          <w:sz w:val="22"/>
          <w:szCs w:val="22"/>
          <w:lang w:val="af-ZA"/>
        </w:rPr>
        <w:t>&lt;</w:t>
      </w:r>
      <w:r w:rsidR="00DF57A2">
        <w:rPr>
          <w:rFonts w:ascii="Sylfaen" w:hAnsi="Sylfaen"/>
          <w:sz w:val="22"/>
          <w:szCs w:val="22"/>
          <w:lang w:val="ru-RU"/>
        </w:rPr>
        <w:t>Գոռավանի</w:t>
      </w:r>
      <w:r w:rsidR="00DF57A2" w:rsidRPr="00DF57A2">
        <w:rPr>
          <w:rFonts w:ascii="Sylfaen" w:hAnsi="Sylfaen"/>
          <w:sz w:val="22"/>
          <w:szCs w:val="22"/>
          <w:lang w:val="af-ZA"/>
        </w:rPr>
        <w:t xml:space="preserve"> </w:t>
      </w:r>
      <w:r w:rsidR="00DF57A2">
        <w:rPr>
          <w:rFonts w:ascii="Sylfaen" w:hAnsi="Sylfaen"/>
          <w:sz w:val="22"/>
          <w:szCs w:val="22"/>
          <w:lang w:val="ru-RU"/>
        </w:rPr>
        <w:t>Գոռ</w:t>
      </w:r>
      <w:r w:rsidR="00DF57A2" w:rsidRPr="00DF57A2">
        <w:rPr>
          <w:rFonts w:ascii="Sylfaen" w:hAnsi="Sylfaen"/>
          <w:sz w:val="22"/>
          <w:szCs w:val="22"/>
          <w:lang w:val="af-ZA"/>
        </w:rPr>
        <w:t xml:space="preserve"> </w:t>
      </w:r>
      <w:r w:rsidR="00DF57A2">
        <w:rPr>
          <w:rFonts w:ascii="Sylfaen" w:hAnsi="Sylfaen"/>
          <w:sz w:val="22"/>
          <w:szCs w:val="22"/>
          <w:lang w:val="ru-RU"/>
        </w:rPr>
        <w:t>մանկապարտեզ</w:t>
      </w:r>
      <w:r w:rsidR="005318E2" w:rsidRPr="001A347A">
        <w:rPr>
          <w:rFonts w:ascii="Sylfaen" w:hAnsi="Sylfaen"/>
          <w:sz w:val="22"/>
          <w:szCs w:val="22"/>
          <w:lang w:val="hy-AM"/>
        </w:rPr>
        <w:t xml:space="preserve">&gt;&gt; </w:t>
      </w:r>
      <w:r w:rsidR="005318E2" w:rsidRPr="001A347A">
        <w:rPr>
          <w:rFonts w:ascii="Sylfaen" w:hAnsi="Sylfaen" w:cs="Sylfaen"/>
          <w:sz w:val="22"/>
          <w:szCs w:val="22"/>
          <w:lang w:val="hy-AM"/>
        </w:rPr>
        <w:t>ՀՈԱԿ</w:t>
      </w:r>
      <w:r w:rsidRPr="00A71D81">
        <w:rPr>
          <w:rFonts w:ascii="GHEA Grapalat" w:hAnsi="GHEA Grapalat"/>
          <w:i w:val="0"/>
          <w:lang w:val="af-ZA"/>
        </w:rPr>
        <w:t>, որը գտնվում է</w:t>
      </w:r>
      <w:r w:rsidR="005318E2" w:rsidRPr="005318E2">
        <w:rPr>
          <w:rFonts w:ascii="Sylfaen" w:hAnsi="Sylfaen"/>
          <w:i w:val="0"/>
          <w:sz w:val="22"/>
          <w:szCs w:val="22"/>
          <w:lang w:val="af-ZA"/>
        </w:rPr>
        <w:t xml:space="preserve"> </w:t>
      </w:r>
      <w:r w:rsidR="00DF57A2">
        <w:rPr>
          <w:rFonts w:ascii="Sylfaen" w:hAnsi="Sylfaen"/>
          <w:i w:val="0"/>
          <w:sz w:val="22"/>
          <w:szCs w:val="22"/>
          <w:lang w:val="af-ZA"/>
        </w:rPr>
        <w:t>գ. Գոռավան</w:t>
      </w:r>
      <w:r w:rsidR="005318E2" w:rsidRPr="001A347A">
        <w:rPr>
          <w:rFonts w:ascii="Sylfaen" w:hAnsi="Sylfaen"/>
          <w:i w:val="0"/>
          <w:sz w:val="22"/>
          <w:szCs w:val="22"/>
          <w:lang w:val="af-ZA"/>
        </w:rPr>
        <w:t xml:space="preserve"> </w:t>
      </w:r>
      <w:r w:rsidR="005318E2" w:rsidRPr="001A347A">
        <w:rPr>
          <w:rFonts w:ascii="Sylfaen" w:hAnsi="Sylfaen"/>
          <w:sz w:val="22"/>
          <w:szCs w:val="22"/>
          <w:lang w:val="af-ZA"/>
        </w:rPr>
        <w:t xml:space="preserve">  </w:t>
      </w:r>
      <w:r w:rsidR="005318E2" w:rsidRPr="001A347A">
        <w:rPr>
          <w:rFonts w:ascii="Sylfaen" w:hAnsi="Sylfaen"/>
          <w:i w:val="0"/>
          <w:sz w:val="22"/>
          <w:szCs w:val="22"/>
          <w:lang w:val="af-ZA"/>
        </w:rPr>
        <w:t xml:space="preserve"> </w:t>
      </w:r>
      <w:r w:rsidR="00DF57A2">
        <w:rPr>
          <w:rFonts w:ascii="Sylfaen" w:hAnsi="Sylfaen"/>
          <w:i w:val="0"/>
          <w:sz w:val="22"/>
          <w:szCs w:val="22"/>
          <w:lang w:val="af-ZA"/>
        </w:rPr>
        <w:t xml:space="preserve">Գ. Մարզպետունի 7 </w:t>
      </w:r>
      <w:r w:rsidR="005318E2" w:rsidRPr="001A347A">
        <w:rPr>
          <w:rFonts w:ascii="Sylfaen" w:hAnsi="Sylfaen"/>
          <w:i w:val="0"/>
          <w:sz w:val="22"/>
          <w:szCs w:val="22"/>
          <w:lang w:val="af-ZA"/>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w:t>
      </w:r>
      <w:r w:rsidR="005318E2">
        <w:rPr>
          <w:rFonts w:ascii="GHEA Grapalat" w:hAnsi="GHEA Grapalat"/>
          <w:i w:val="0"/>
          <w:lang w:val="af-ZA"/>
        </w:rPr>
        <w:t>ցեում</w:t>
      </w:r>
      <w:r w:rsidR="00A12C95"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sidR="005318E2">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318E2" w:rsidRPr="001A347A">
        <w:rPr>
          <w:rFonts w:ascii="Sylfaen" w:hAnsi="Sylfaen"/>
          <w:i w:val="0"/>
          <w:sz w:val="22"/>
          <w:szCs w:val="22"/>
          <w:lang w:val="af-ZA"/>
        </w:rPr>
        <w:t xml:space="preserve">&lt;&lt;Սննդամթերքի&gt;&gt;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5318E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F57A2">
        <w:rPr>
          <w:rFonts w:ascii="Sylfaen" w:hAnsi="Sylfaen"/>
          <w:i w:val="0"/>
          <w:sz w:val="22"/>
          <w:szCs w:val="22"/>
          <w:lang w:val="af-ZA"/>
        </w:rPr>
        <w:t>գ. Գոռավան</w:t>
      </w:r>
      <w:r w:rsidR="00DF57A2" w:rsidRPr="001A347A">
        <w:rPr>
          <w:rFonts w:ascii="Sylfaen" w:hAnsi="Sylfaen"/>
          <w:i w:val="0"/>
          <w:sz w:val="22"/>
          <w:szCs w:val="22"/>
          <w:lang w:val="af-ZA"/>
        </w:rPr>
        <w:t xml:space="preserve"> </w:t>
      </w:r>
      <w:r w:rsidR="00DF57A2" w:rsidRPr="001A347A">
        <w:rPr>
          <w:rFonts w:ascii="Sylfaen" w:hAnsi="Sylfaen"/>
          <w:sz w:val="22"/>
          <w:szCs w:val="22"/>
          <w:lang w:val="af-ZA"/>
        </w:rPr>
        <w:t xml:space="preserve">  </w:t>
      </w:r>
      <w:r w:rsidR="00DF57A2" w:rsidRPr="001A347A">
        <w:rPr>
          <w:rFonts w:ascii="Sylfaen" w:hAnsi="Sylfaen"/>
          <w:i w:val="0"/>
          <w:sz w:val="22"/>
          <w:szCs w:val="22"/>
          <w:lang w:val="af-ZA"/>
        </w:rPr>
        <w:t xml:space="preserve"> </w:t>
      </w:r>
      <w:r w:rsidR="00DF57A2">
        <w:rPr>
          <w:rFonts w:ascii="Sylfaen" w:hAnsi="Sylfaen"/>
          <w:i w:val="0"/>
          <w:sz w:val="22"/>
          <w:szCs w:val="22"/>
          <w:lang w:val="af-ZA"/>
        </w:rPr>
        <w:t>Գ. Մարզպետունի 7</w:t>
      </w:r>
      <w:r w:rsidR="00293DF9" w:rsidRPr="001A347A">
        <w:rPr>
          <w:rFonts w:ascii="Sylfaen" w:hAnsi="Sylfaen"/>
          <w:i w:val="0"/>
          <w:sz w:val="22"/>
          <w:szCs w:val="22"/>
          <w:lang w:val="af-ZA"/>
        </w:rPr>
        <w:t xml:space="preserve"> </w:t>
      </w:r>
      <w:r w:rsidR="00293DF9" w:rsidRPr="00A71D81">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Pr="00A71D81">
        <w:rPr>
          <w:rFonts w:ascii="GHEA Grapalat" w:hAnsi="GHEA Grapalat"/>
          <w:i w:val="0"/>
          <w:sz w:val="16"/>
          <w:szCs w:val="16"/>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5318E2">
        <w:rPr>
          <w:rFonts w:ascii="GHEA Grapalat" w:hAnsi="GHEA Grapalat"/>
          <w:i w:val="0"/>
          <w:u w:val="single"/>
          <w:lang w:val="af-ZA"/>
        </w:rPr>
        <w:t>7</w:t>
      </w:r>
      <w:r w:rsidRPr="00A71D81">
        <w:rPr>
          <w:rFonts w:ascii="GHEA Grapalat" w:hAnsi="GHEA Grapalat"/>
          <w:i w:val="0"/>
          <w:lang w:val="af-ZA"/>
        </w:rPr>
        <w:t xml:space="preserve">-րդ օրվա ժամը </w:t>
      </w:r>
      <w:r w:rsidR="005318E2">
        <w:rPr>
          <w:rFonts w:ascii="GHEA Grapalat" w:hAnsi="GHEA Grapalat"/>
          <w:i w:val="0"/>
          <w:u w:val="single"/>
          <w:lang w:val="af-ZA"/>
        </w:rPr>
        <w:t>10.00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F57A2">
        <w:rPr>
          <w:rFonts w:ascii="Sylfaen" w:hAnsi="Sylfaen"/>
          <w:i w:val="0"/>
          <w:sz w:val="22"/>
          <w:szCs w:val="22"/>
          <w:lang w:val="af-ZA"/>
        </w:rPr>
        <w:t>գ. Գոռավան</w:t>
      </w:r>
      <w:r w:rsidR="00DF57A2" w:rsidRPr="001A347A">
        <w:rPr>
          <w:rFonts w:ascii="Sylfaen" w:hAnsi="Sylfaen"/>
          <w:i w:val="0"/>
          <w:sz w:val="22"/>
          <w:szCs w:val="22"/>
          <w:lang w:val="af-ZA"/>
        </w:rPr>
        <w:t xml:space="preserve"> </w:t>
      </w:r>
      <w:r w:rsidR="00DF57A2" w:rsidRPr="001A347A">
        <w:rPr>
          <w:rFonts w:ascii="Sylfaen" w:hAnsi="Sylfaen"/>
          <w:sz w:val="22"/>
          <w:szCs w:val="22"/>
          <w:lang w:val="af-ZA"/>
        </w:rPr>
        <w:t xml:space="preserve">  </w:t>
      </w:r>
      <w:r w:rsidR="00DF57A2" w:rsidRPr="001A347A">
        <w:rPr>
          <w:rFonts w:ascii="Sylfaen" w:hAnsi="Sylfaen"/>
          <w:i w:val="0"/>
          <w:sz w:val="22"/>
          <w:szCs w:val="22"/>
          <w:lang w:val="af-ZA"/>
        </w:rPr>
        <w:t xml:space="preserve"> </w:t>
      </w:r>
      <w:r w:rsidR="00DF57A2">
        <w:rPr>
          <w:rFonts w:ascii="Sylfaen" w:hAnsi="Sylfaen"/>
          <w:i w:val="0"/>
          <w:sz w:val="22"/>
          <w:szCs w:val="22"/>
          <w:lang w:val="af-ZA"/>
        </w:rPr>
        <w:t xml:space="preserve">Գ. Մարզպետունի 7 </w:t>
      </w:r>
      <w:r w:rsidRPr="00A71D81">
        <w:rPr>
          <w:rFonts w:ascii="GHEA Grapalat" w:hAnsi="GHEA Grapalat"/>
          <w:i w:val="0"/>
          <w:lang w:val="af-ZA"/>
        </w:rPr>
        <w:t xml:space="preserve">հասցեում,  « </w:t>
      </w:r>
      <w:r w:rsidR="005318E2">
        <w:rPr>
          <w:rFonts w:ascii="GHEA Grapalat" w:hAnsi="GHEA Grapalat"/>
          <w:i w:val="0"/>
          <w:lang w:val="af-ZA"/>
        </w:rPr>
        <w:t>2022թ.</w:t>
      </w:r>
      <w:r w:rsidRPr="00A71D81">
        <w:rPr>
          <w:rFonts w:ascii="GHEA Grapalat" w:hAnsi="GHEA Grapalat"/>
          <w:i w:val="0"/>
          <w:lang w:val="af-ZA"/>
        </w:rPr>
        <w:t xml:space="preserve"> » « </w:t>
      </w:r>
      <w:r w:rsidR="00AE1056">
        <w:rPr>
          <w:rFonts w:ascii="GHEA Grapalat" w:hAnsi="GHEA Grapalat"/>
          <w:i w:val="0"/>
          <w:lang w:val="ru-RU"/>
        </w:rPr>
        <w:t>օգոստոսի</w:t>
      </w:r>
      <w:r w:rsidRPr="00A71D81">
        <w:rPr>
          <w:rFonts w:ascii="GHEA Grapalat" w:hAnsi="GHEA Grapalat"/>
          <w:i w:val="0"/>
          <w:lang w:val="af-ZA"/>
        </w:rPr>
        <w:t xml:space="preserve">» « </w:t>
      </w:r>
      <w:r w:rsidR="00AE1056" w:rsidRPr="00583F8F">
        <w:rPr>
          <w:rFonts w:ascii="GHEA Grapalat" w:hAnsi="GHEA Grapalat"/>
          <w:i w:val="0"/>
          <w:lang w:val="af-ZA"/>
        </w:rPr>
        <w:t>11</w:t>
      </w:r>
      <w:r w:rsidRPr="00A71D81">
        <w:rPr>
          <w:rFonts w:ascii="GHEA Grapalat" w:hAnsi="GHEA Grapalat"/>
          <w:i w:val="0"/>
          <w:lang w:val="af-ZA"/>
        </w:rPr>
        <w:t xml:space="preserve">» -ին ժամը  </w:t>
      </w:r>
      <w:r w:rsidR="005318E2">
        <w:rPr>
          <w:rFonts w:ascii="GHEA Grapalat" w:hAnsi="GHEA Grapalat"/>
          <w:i w:val="0"/>
          <w:lang w:val="af-ZA"/>
        </w:rPr>
        <w:t>10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318E2">
        <w:rPr>
          <w:rFonts w:ascii="GHEA Grapalat" w:hAnsi="GHEA Grapalat"/>
          <w:i w:val="0"/>
          <w:lang w:val="af-ZA"/>
        </w:rPr>
        <w:t>գնահատող հանձնաժողովի քարտուղար</w:t>
      </w:r>
      <w:r w:rsidRPr="00A71D81">
        <w:rPr>
          <w:rFonts w:ascii="GHEA Grapalat" w:hAnsi="GHEA Grapalat"/>
          <w:i w:val="0"/>
          <w:lang w:val="af-ZA"/>
        </w:rPr>
        <w:t>`</w:t>
      </w:r>
      <w:r w:rsidR="005318E2">
        <w:rPr>
          <w:rFonts w:ascii="GHEA Grapalat" w:hAnsi="GHEA Grapalat"/>
          <w:i w:val="0"/>
          <w:lang w:val="af-ZA"/>
        </w:rPr>
        <w:t xml:space="preserve"> </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64AE9" w:rsidRPr="00E31B9E">
        <w:rPr>
          <w:rFonts w:ascii="Sylfaen" w:hAnsi="Sylfaen"/>
          <w:sz w:val="24"/>
          <w:szCs w:val="24"/>
          <w:lang w:val="af-ZA"/>
        </w:rPr>
        <w:t>2-37-74</w:t>
      </w:r>
    </w:p>
    <w:p w:rsidR="004E2FC6" w:rsidRPr="00A71D81" w:rsidRDefault="004E2FC6"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CB28D9" w:rsidRPr="001D0CA2">
          <w:rPr>
            <w:rStyle w:val="a9"/>
            <w:rFonts w:ascii="GHEA Grapalat" w:hAnsi="GHEA Grapalat"/>
            <w:sz w:val="16"/>
            <w:szCs w:val="16"/>
            <w:lang w:val="af-ZA"/>
          </w:rPr>
          <w:t>vedu.qaxaqapetaran.2017@mail.ru</w:t>
        </w:r>
      </w:hyperlink>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CB28D9" w:rsidRPr="001D0CA2">
        <w:rPr>
          <w:rFonts w:ascii="Sylfaen" w:hAnsi="Sylfaen"/>
          <w:sz w:val="16"/>
          <w:szCs w:val="16"/>
          <w:lang w:val="hy-AM"/>
        </w:rPr>
        <w:t>&lt;&lt;</w:t>
      </w:r>
      <w:r w:rsidR="00DF57A2">
        <w:rPr>
          <w:rFonts w:ascii="Sylfaen" w:hAnsi="Sylfaen"/>
          <w:sz w:val="16"/>
          <w:szCs w:val="16"/>
          <w:lang w:val="en-US"/>
        </w:rPr>
        <w:t>Գոռավանի</w:t>
      </w:r>
      <w:r w:rsidR="00DF57A2" w:rsidRPr="00DF57A2">
        <w:rPr>
          <w:rFonts w:ascii="Sylfaen" w:hAnsi="Sylfaen"/>
          <w:sz w:val="16"/>
          <w:szCs w:val="16"/>
          <w:lang w:val="af-ZA"/>
        </w:rPr>
        <w:t xml:space="preserve"> </w:t>
      </w:r>
      <w:r w:rsidR="00DF57A2">
        <w:rPr>
          <w:rFonts w:ascii="Sylfaen" w:hAnsi="Sylfaen"/>
          <w:sz w:val="16"/>
          <w:szCs w:val="16"/>
          <w:lang w:val="en-US"/>
        </w:rPr>
        <w:t>Գոռ</w:t>
      </w:r>
      <w:r w:rsidR="00DF57A2" w:rsidRPr="00DF57A2">
        <w:rPr>
          <w:rFonts w:ascii="Sylfaen" w:hAnsi="Sylfaen"/>
          <w:sz w:val="16"/>
          <w:szCs w:val="16"/>
          <w:lang w:val="af-ZA"/>
        </w:rPr>
        <w:t xml:space="preserve"> </w:t>
      </w:r>
      <w:r w:rsidR="00DF57A2">
        <w:rPr>
          <w:rFonts w:ascii="Sylfaen" w:hAnsi="Sylfaen"/>
          <w:sz w:val="16"/>
          <w:szCs w:val="16"/>
          <w:lang w:val="en-US"/>
        </w:rPr>
        <w:t>մանկապարտեզ</w:t>
      </w:r>
      <w:r w:rsidR="00DF57A2" w:rsidRPr="00A71D81">
        <w:rPr>
          <w:rFonts w:ascii="GHEA Grapalat" w:hAnsi="GHEA Grapalat"/>
          <w:i w:val="0"/>
          <w:lang w:val="af-ZA"/>
        </w:rPr>
        <w:t>»</w:t>
      </w:r>
      <w:r w:rsidR="00DF57A2">
        <w:rPr>
          <w:rFonts w:ascii="GHEA Grapalat" w:hAnsi="GHEA Grapalat"/>
          <w:i w:val="0"/>
          <w:lang w:val="af-ZA"/>
        </w:rPr>
        <w:t xml:space="preserve"> </w:t>
      </w:r>
      <w:r w:rsidR="00CB28D9" w:rsidRPr="001D0CA2">
        <w:rPr>
          <w:rFonts w:ascii="Sylfaen" w:hAnsi="Sylfaen"/>
          <w:sz w:val="16"/>
          <w:szCs w:val="16"/>
          <w:lang w:val="hy-AM"/>
        </w:rPr>
        <w:t xml:space="preserve"> </w:t>
      </w:r>
      <w:r w:rsidR="00CB28D9" w:rsidRPr="001D0CA2">
        <w:rPr>
          <w:rFonts w:ascii="Sylfaen" w:hAnsi="Sylfaen" w:cs="Sylfaen"/>
          <w:sz w:val="16"/>
          <w:szCs w:val="16"/>
          <w:lang w:val="hy-AM"/>
        </w:rPr>
        <w:t>ՀՈԱԿ</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404468"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rsidR="00404468" w:rsidRDefault="00404468" w:rsidP="00EF3662">
      <w:pPr>
        <w:pStyle w:val="aa"/>
        <w:spacing w:after="0"/>
        <w:ind w:firstLine="567"/>
        <w:jc w:val="right"/>
        <w:rPr>
          <w:rFonts w:ascii="GHEA Grapalat" w:hAnsi="GHEA Grapalat" w:cs="Sylfaen"/>
          <w:i/>
          <w:sz w:val="20"/>
          <w:szCs w:val="20"/>
          <w:lang w:val="af-ZA"/>
        </w:rPr>
      </w:pPr>
    </w:p>
    <w:p w:rsidR="00096865" w:rsidRPr="00A71D81" w:rsidRDefault="00C062F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  </w:t>
      </w:r>
      <w:r w:rsidR="00096865" w:rsidRPr="00A71D81">
        <w:rPr>
          <w:rFonts w:ascii="GHEA Grapalat" w:hAnsi="GHEA Grapalat" w:cs="Sylfaen"/>
          <w:i/>
          <w:sz w:val="20"/>
          <w:szCs w:val="20"/>
        </w:rPr>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AE1056" w:rsidP="00EF3662">
      <w:pPr>
        <w:pStyle w:val="aa"/>
        <w:spacing w:after="0"/>
        <w:ind w:firstLine="567"/>
        <w:jc w:val="right"/>
        <w:rPr>
          <w:rFonts w:ascii="GHEA Grapalat" w:hAnsi="GHEA Grapalat" w:cs="Sylfaen"/>
          <w:i/>
          <w:sz w:val="20"/>
          <w:szCs w:val="20"/>
          <w:lang w:val="af-ZA"/>
        </w:rPr>
      </w:pPr>
      <w:r>
        <w:rPr>
          <w:rFonts w:ascii="Arial Unicode" w:hAnsi="Arial Unicode"/>
          <w:i/>
          <w:lang w:val="ru-RU"/>
        </w:rPr>
        <w:t>ԳՀՄ</w:t>
      </w:r>
      <w:r w:rsidRPr="00583F8F">
        <w:rPr>
          <w:rFonts w:ascii="Arial Unicode" w:hAnsi="Arial Unicode"/>
          <w:i/>
          <w:lang w:val="af-ZA"/>
        </w:rPr>
        <w:t>-</w:t>
      </w:r>
      <w:r>
        <w:rPr>
          <w:rFonts w:ascii="Arial Unicode" w:hAnsi="Arial Unicode"/>
          <w:i/>
          <w:lang w:val="ru-RU"/>
        </w:rPr>
        <w:t>ԳՀԱՊՁԲ</w:t>
      </w:r>
      <w:r w:rsidRPr="00583F8F">
        <w:rPr>
          <w:rFonts w:ascii="Arial Unicode" w:hAnsi="Arial Unicode"/>
          <w:i/>
          <w:lang w:val="af-ZA"/>
        </w:rPr>
        <w:t>-22/03</w:t>
      </w:r>
      <w:r w:rsidR="00DF57A2" w:rsidRPr="007E517F">
        <w:rPr>
          <w:rFonts w:ascii="Arial Unicode" w:hAnsi="Arial Unicode"/>
          <w:i/>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CB28D9" w:rsidP="00EF3662">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w:t>
      </w:r>
      <w:r w:rsidRPr="001D0CA2">
        <w:rPr>
          <w:rFonts w:ascii="Sylfaen" w:hAnsi="Sylfaen" w:cs="Sylfaen"/>
          <w:i/>
          <w:sz w:val="16"/>
          <w:szCs w:val="16"/>
          <w:lang w:val="af-ZA"/>
        </w:rPr>
        <w:t xml:space="preserve"> </w:t>
      </w:r>
      <w:r w:rsidRPr="001D0CA2">
        <w:rPr>
          <w:rFonts w:ascii="Sylfaen" w:hAnsi="Sylfaen" w:cs="Sylfaen"/>
          <w:i/>
          <w:sz w:val="16"/>
          <w:szCs w:val="16"/>
        </w:rPr>
        <w:t>հարցման</w:t>
      </w:r>
      <w:r w:rsidRPr="001D0CA2">
        <w:rPr>
          <w:rFonts w:ascii="Sylfaen" w:hAnsi="Sylfaen" w:cs="Sylfaen"/>
          <w:i/>
          <w:sz w:val="16"/>
          <w:szCs w:val="16"/>
          <w:lang w:val="af-ZA"/>
        </w:rPr>
        <w:t xml:space="preserve"> </w:t>
      </w:r>
      <w:r w:rsidRPr="001D0CA2">
        <w:rPr>
          <w:rFonts w:ascii="GHEA Grapalat" w:hAnsi="GHEA Grapalat" w:cs="Times Armenian"/>
          <w:i/>
          <w:sz w:val="16"/>
          <w:szCs w:val="16"/>
          <w:lang w:val="af-ZA"/>
        </w:rPr>
        <w:t xml:space="preserve"> </w:t>
      </w:r>
      <w:r>
        <w:rPr>
          <w:rFonts w:ascii="GHEA Grapalat" w:hAnsi="GHEA Grapalat" w:cs="Times Armenian"/>
          <w:i/>
          <w:sz w:val="16"/>
          <w:szCs w:val="16"/>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B28D9">
        <w:rPr>
          <w:rFonts w:ascii="GHEA Grapalat" w:hAnsi="GHEA Grapalat" w:cs="Sylfaen"/>
          <w:i/>
          <w:sz w:val="20"/>
          <w:szCs w:val="20"/>
          <w:lang w:val="af-ZA"/>
        </w:rPr>
        <w:t>22</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E1056">
        <w:rPr>
          <w:rFonts w:ascii="GHEA Grapalat" w:hAnsi="GHEA Grapalat" w:cs="Times Armenian"/>
          <w:i/>
          <w:sz w:val="20"/>
          <w:szCs w:val="20"/>
          <w:u w:val="single"/>
          <w:lang w:val="ru-RU"/>
        </w:rPr>
        <w:t>օգոստոսի</w:t>
      </w:r>
      <w:r w:rsidR="00AE1056" w:rsidRPr="00583F8F">
        <w:rPr>
          <w:rFonts w:ascii="GHEA Grapalat" w:hAnsi="GHEA Grapalat" w:cs="Times Armenian"/>
          <w:i/>
          <w:sz w:val="20"/>
          <w:szCs w:val="20"/>
          <w:u w:val="single"/>
          <w:lang w:val="af-ZA"/>
        </w:rPr>
        <w:t xml:space="preserve"> 4</w:t>
      </w:r>
      <w:r w:rsidR="00290BAE">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N</w:t>
      </w:r>
      <w:r w:rsidR="00CB28D9">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B28D9" w:rsidRPr="001D0CA2" w:rsidRDefault="00CB28D9" w:rsidP="00CB28D9">
      <w:pPr>
        <w:pStyle w:val="aa"/>
        <w:ind w:right="-7" w:firstLine="567"/>
        <w:jc w:val="center"/>
        <w:rPr>
          <w:rFonts w:ascii="GHEA Grapalat" w:hAnsi="GHEA Grapalat"/>
          <w:sz w:val="16"/>
          <w:szCs w:val="16"/>
          <w:lang w:val="af-ZA"/>
        </w:rPr>
      </w:pPr>
    </w:p>
    <w:p w:rsidR="00CB28D9" w:rsidRPr="00516E57" w:rsidRDefault="00CB28D9" w:rsidP="00CB28D9">
      <w:pPr>
        <w:pStyle w:val="aa"/>
        <w:tabs>
          <w:tab w:val="left" w:pos="5968"/>
        </w:tabs>
        <w:ind w:right="-7" w:firstLine="567"/>
        <w:jc w:val="center"/>
        <w:rPr>
          <w:rFonts w:ascii="Sylfaen" w:hAnsi="Sylfaen"/>
          <w:b/>
          <w:sz w:val="28"/>
          <w:szCs w:val="28"/>
          <w:lang w:val="af-ZA"/>
        </w:rPr>
      </w:pPr>
      <w:r w:rsidRPr="00516E57">
        <w:rPr>
          <w:rFonts w:ascii="Sylfaen" w:hAnsi="Sylfaen"/>
          <w:b/>
          <w:sz w:val="28"/>
          <w:szCs w:val="28"/>
          <w:lang w:val="hy-AM"/>
        </w:rPr>
        <w:t>&lt;&lt;</w:t>
      </w:r>
      <w:r w:rsidR="00DF57A2">
        <w:rPr>
          <w:rFonts w:ascii="Arial Unicode" w:hAnsi="Arial Unicode"/>
          <w:b/>
          <w:sz w:val="28"/>
          <w:szCs w:val="28"/>
          <w:lang w:val="ru-RU"/>
        </w:rPr>
        <w:t>Գոռավանի</w:t>
      </w:r>
      <w:r w:rsidR="00DF57A2" w:rsidRPr="007E517F">
        <w:rPr>
          <w:rFonts w:ascii="Arial Unicode" w:hAnsi="Arial Unicode"/>
          <w:b/>
          <w:sz w:val="28"/>
          <w:szCs w:val="28"/>
          <w:lang w:val="af-ZA"/>
        </w:rPr>
        <w:t xml:space="preserve"> </w:t>
      </w:r>
      <w:r w:rsidR="00DF57A2">
        <w:rPr>
          <w:rFonts w:ascii="Arial Unicode" w:hAnsi="Arial Unicode"/>
          <w:b/>
          <w:sz w:val="28"/>
          <w:szCs w:val="28"/>
          <w:lang w:val="ru-RU"/>
        </w:rPr>
        <w:t>Գոռ</w:t>
      </w:r>
      <w:r w:rsidR="00DF57A2" w:rsidRPr="007E517F">
        <w:rPr>
          <w:rFonts w:ascii="Arial Unicode" w:hAnsi="Arial Unicode"/>
          <w:b/>
          <w:sz w:val="28"/>
          <w:szCs w:val="28"/>
          <w:lang w:val="af-ZA"/>
        </w:rPr>
        <w:t xml:space="preserve"> </w:t>
      </w:r>
      <w:r w:rsidR="00DF57A2">
        <w:rPr>
          <w:rFonts w:ascii="Arial Unicode" w:hAnsi="Arial Unicode"/>
          <w:b/>
          <w:sz w:val="28"/>
          <w:szCs w:val="28"/>
          <w:lang w:val="ru-RU"/>
        </w:rPr>
        <w:t>մանկապարտեզ</w:t>
      </w:r>
      <w:r w:rsidRPr="00516E57">
        <w:rPr>
          <w:rFonts w:ascii="Sylfaen" w:hAnsi="Sylfaen"/>
          <w:b/>
          <w:sz w:val="28"/>
          <w:szCs w:val="28"/>
          <w:lang w:val="hy-AM"/>
        </w:rPr>
        <w:t xml:space="preserve">&gt;&gt; </w:t>
      </w:r>
      <w:r w:rsidRPr="00516E57">
        <w:rPr>
          <w:rFonts w:ascii="Sylfaen" w:hAnsi="Sylfaen" w:cs="Sylfaen"/>
          <w:b/>
          <w:sz w:val="28"/>
          <w:szCs w:val="28"/>
          <w:lang w:val="hy-AM"/>
        </w:rPr>
        <w:t>ՀՈԱԿ</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CB28D9" w:rsidRPr="001D0CA2" w:rsidRDefault="00DF57A2" w:rsidP="00CB28D9">
      <w:pPr>
        <w:ind w:firstLine="567"/>
        <w:jc w:val="center"/>
        <w:rPr>
          <w:rFonts w:ascii="Sylfaen" w:hAnsi="Sylfaen"/>
          <w:b/>
          <w:sz w:val="16"/>
          <w:szCs w:val="16"/>
          <w:lang w:val="af-ZA"/>
        </w:rPr>
      </w:pPr>
      <w:r>
        <w:rPr>
          <w:rFonts w:ascii="Sylfaen" w:hAnsi="Sylfaen"/>
          <w:b/>
          <w:sz w:val="16"/>
          <w:szCs w:val="16"/>
        </w:rPr>
        <w:t>ԳՈՌԱՎԱՆԻ</w:t>
      </w:r>
      <w:r w:rsidRPr="00DF57A2">
        <w:rPr>
          <w:rFonts w:ascii="Sylfaen" w:hAnsi="Sylfaen"/>
          <w:b/>
          <w:sz w:val="16"/>
          <w:szCs w:val="16"/>
          <w:lang w:val="af-ZA"/>
        </w:rPr>
        <w:t xml:space="preserve"> </w:t>
      </w:r>
      <w:r>
        <w:rPr>
          <w:rFonts w:ascii="Sylfaen" w:hAnsi="Sylfaen"/>
          <w:b/>
          <w:sz w:val="16"/>
          <w:szCs w:val="16"/>
        </w:rPr>
        <w:t>ԳՈՌ</w:t>
      </w:r>
      <w:r w:rsidRPr="00DF57A2">
        <w:rPr>
          <w:rFonts w:ascii="Sylfaen" w:hAnsi="Sylfaen"/>
          <w:b/>
          <w:sz w:val="16"/>
          <w:szCs w:val="16"/>
          <w:lang w:val="af-ZA"/>
        </w:rPr>
        <w:t xml:space="preserve"> </w:t>
      </w:r>
      <w:r>
        <w:rPr>
          <w:rFonts w:ascii="Sylfaen" w:hAnsi="Sylfaen"/>
          <w:b/>
          <w:sz w:val="16"/>
          <w:szCs w:val="16"/>
        </w:rPr>
        <w:t>ՄԱՆԿԱՊԱՐՏԵԶ</w:t>
      </w:r>
      <w:r w:rsidRPr="00DF57A2">
        <w:rPr>
          <w:rFonts w:ascii="Sylfaen" w:hAnsi="Sylfaen"/>
          <w:b/>
          <w:sz w:val="16"/>
          <w:szCs w:val="16"/>
          <w:lang w:val="af-ZA"/>
        </w:rPr>
        <w:t xml:space="preserve"> </w:t>
      </w:r>
      <w:r w:rsidR="00CB28D9" w:rsidRPr="001D0CA2">
        <w:rPr>
          <w:rFonts w:ascii="Sylfaen" w:hAnsi="Sylfaen"/>
          <w:sz w:val="16"/>
          <w:szCs w:val="16"/>
          <w:lang w:val="hy-AM"/>
        </w:rPr>
        <w:t xml:space="preserve"> </w:t>
      </w:r>
      <w:r w:rsidR="00CB28D9" w:rsidRPr="001D0CA2">
        <w:rPr>
          <w:rFonts w:ascii="Sylfaen" w:hAnsi="Sylfaen"/>
          <w:b/>
          <w:sz w:val="16"/>
          <w:szCs w:val="16"/>
          <w:lang w:val="hy-AM"/>
        </w:rPr>
        <w:t xml:space="preserve"> </w:t>
      </w:r>
      <w:r w:rsidR="00CB28D9" w:rsidRPr="001D0CA2">
        <w:rPr>
          <w:rFonts w:ascii="Sylfaen" w:hAnsi="Sylfaen" w:cs="Sylfaen"/>
          <w:b/>
          <w:sz w:val="16"/>
          <w:szCs w:val="16"/>
          <w:lang w:val="hy-AM"/>
        </w:rPr>
        <w:t>ՀՈԱԿ</w:t>
      </w:r>
      <w:r w:rsidR="00CB28D9" w:rsidRPr="001D0CA2">
        <w:rPr>
          <w:rFonts w:ascii="Sylfaen" w:hAnsi="Sylfaen"/>
          <w:b/>
          <w:i/>
          <w:sz w:val="16"/>
          <w:szCs w:val="16"/>
          <w:lang w:val="af-ZA"/>
        </w:rPr>
        <w:t xml:space="preserve"> </w:t>
      </w:r>
      <w:r w:rsidR="00CB28D9" w:rsidRPr="001D0CA2">
        <w:rPr>
          <w:rFonts w:ascii="Sylfaen" w:hAnsi="Sylfaen" w:cs="Sylfaen"/>
          <w:b/>
          <w:sz w:val="16"/>
          <w:szCs w:val="16"/>
          <w:lang w:val="af-ZA"/>
        </w:rPr>
        <w:t>-</w:t>
      </w:r>
      <w:r w:rsidR="00CB28D9" w:rsidRPr="001D0CA2">
        <w:rPr>
          <w:rFonts w:ascii="Sylfaen" w:hAnsi="Sylfaen" w:cs="Sylfaen"/>
          <w:b/>
          <w:sz w:val="16"/>
          <w:szCs w:val="16"/>
        </w:rPr>
        <w:t>Ի</w:t>
      </w:r>
      <w:r w:rsidR="00CB28D9" w:rsidRPr="001D0CA2">
        <w:rPr>
          <w:rFonts w:ascii="Sylfaen" w:hAnsi="Sylfaen" w:cs="Sylfaen"/>
          <w:b/>
          <w:sz w:val="16"/>
          <w:szCs w:val="16"/>
          <w:lang w:val="af-ZA"/>
        </w:rPr>
        <w:t xml:space="preserve"> </w:t>
      </w:r>
      <w:r w:rsidR="00CB28D9" w:rsidRPr="001D0CA2">
        <w:rPr>
          <w:rFonts w:ascii="Sylfaen" w:hAnsi="Sylfaen"/>
          <w:b/>
          <w:sz w:val="16"/>
          <w:szCs w:val="16"/>
          <w:lang w:val="af-ZA"/>
        </w:rPr>
        <w:t xml:space="preserve">ԿԱՐԻՔՆԵՐԻ ՀԱՄԱՐ   </w:t>
      </w:r>
      <w:r w:rsidR="00CB28D9" w:rsidRPr="001D0CA2">
        <w:rPr>
          <w:rFonts w:ascii="Sylfaen" w:hAnsi="Sylfaen" w:cs="Sylfaen"/>
          <w:b/>
          <w:sz w:val="16"/>
          <w:szCs w:val="16"/>
          <w:lang w:val="ru-RU"/>
        </w:rPr>
        <w:t>ՍՆՆԴԱՄԹԵՐՔԻ</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062F2"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CB28D9" w:rsidRPr="001D0CA2" w:rsidRDefault="00DF57A2" w:rsidP="00CB28D9">
      <w:pPr>
        <w:ind w:firstLine="567"/>
        <w:jc w:val="center"/>
        <w:rPr>
          <w:rFonts w:ascii="Sylfaen" w:hAnsi="Sylfaen"/>
          <w:b/>
          <w:sz w:val="16"/>
          <w:szCs w:val="16"/>
          <w:lang w:val="af-ZA"/>
        </w:rPr>
      </w:pPr>
      <w:r>
        <w:rPr>
          <w:rFonts w:ascii="Sylfaen" w:hAnsi="Sylfaen"/>
          <w:b/>
          <w:sz w:val="16"/>
          <w:szCs w:val="16"/>
        </w:rPr>
        <w:t>ԳՈՌԱՎԱՆԻ</w:t>
      </w:r>
      <w:r w:rsidRPr="00DF57A2">
        <w:rPr>
          <w:rFonts w:ascii="Sylfaen" w:hAnsi="Sylfaen"/>
          <w:b/>
          <w:sz w:val="16"/>
          <w:szCs w:val="16"/>
          <w:lang w:val="af-ZA"/>
        </w:rPr>
        <w:t xml:space="preserve"> </w:t>
      </w:r>
      <w:r>
        <w:rPr>
          <w:rFonts w:ascii="Sylfaen" w:hAnsi="Sylfaen"/>
          <w:b/>
          <w:sz w:val="16"/>
          <w:szCs w:val="16"/>
        </w:rPr>
        <w:t>ԳՈՌ</w:t>
      </w:r>
      <w:r w:rsidRPr="00DF57A2">
        <w:rPr>
          <w:rFonts w:ascii="Sylfaen" w:hAnsi="Sylfaen"/>
          <w:b/>
          <w:sz w:val="16"/>
          <w:szCs w:val="16"/>
          <w:lang w:val="af-ZA"/>
        </w:rPr>
        <w:t xml:space="preserve"> </w:t>
      </w:r>
      <w:r w:rsidR="00CB28D9" w:rsidRPr="001D0CA2">
        <w:rPr>
          <w:rFonts w:ascii="Sylfaen" w:hAnsi="Sylfaen"/>
          <w:b/>
          <w:sz w:val="16"/>
          <w:szCs w:val="16"/>
          <w:lang w:val="af-ZA"/>
        </w:rPr>
        <w:t xml:space="preserve">  ՄԱՆԿԱՊԱՐՏԵԶ</w:t>
      </w:r>
      <w:r w:rsidR="00CB28D9" w:rsidRPr="001D0CA2">
        <w:rPr>
          <w:rFonts w:ascii="Sylfaen" w:hAnsi="Sylfaen"/>
          <w:b/>
          <w:sz w:val="16"/>
          <w:szCs w:val="16"/>
          <w:lang w:val="hy-AM"/>
        </w:rPr>
        <w:t xml:space="preserve"> </w:t>
      </w:r>
      <w:r w:rsidR="00CB28D9" w:rsidRPr="001D0CA2">
        <w:rPr>
          <w:rFonts w:ascii="Sylfaen" w:hAnsi="Sylfaen"/>
          <w:sz w:val="16"/>
          <w:szCs w:val="16"/>
          <w:lang w:val="hy-AM"/>
        </w:rPr>
        <w:t xml:space="preserve"> </w:t>
      </w:r>
      <w:r w:rsidR="00CB28D9" w:rsidRPr="001D0CA2">
        <w:rPr>
          <w:rFonts w:ascii="Sylfaen" w:hAnsi="Sylfaen"/>
          <w:b/>
          <w:sz w:val="16"/>
          <w:szCs w:val="16"/>
          <w:lang w:val="hy-AM"/>
        </w:rPr>
        <w:t xml:space="preserve"> </w:t>
      </w:r>
      <w:r w:rsidR="00CB28D9" w:rsidRPr="001D0CA2">
        <w:rPr>
          <w:rFonts w:ascii="Sylfaen" w:hAnsi="Sylfaen" w:cs="Sylfaen"/>
          <w:b/>
          <w:sz w:val="16"/>
          <w:szCs w:val="16"/>
          <w:lang w:val="hy-AM"/>
        </w:rPr>
        <w:t>ՀՈԱԿ</w:t>
      </w:r>
      <w:r w:rsidR="00CB28D9" w:rsidRPr="001D0CA2">
        <w:rPr>
          <w:rFonts w:ascii="Sylfaen" w:hAnsi="Sylfaen"/>
          <w:b/>
          <w:i/>
          <w:sz w:val="16"/>
          <w:szCs w:val="16"/>
          <w:lang w:val="af-ZA"/>
        </w:rPr>
        <w:t xml:space="preserve"> </w:t>
      </w:r>
      <w:r w:rsidR="00CB28D9" w:rsidRPr="001D0CA2">
        <w:rPr>
          <w:rFonts w:ascii="Sylfaen" w:hAnsi="Sylfaen" w:cs="Sylfaen"/>
          <w:b/>
          <w:sz w:val="16"/>
          <w:szCs w:val="16"/>
          <w:lang w:val="af-ZA"/>
        </w:rPr>
        <w:t>-</w:t>
      </w:r>
      <w:r w:rsidR="00CB28D9" w:rsidRPr="001D0CA2">
        <w:rPr>
          <w:rFonts w:ascii="Sylfaen" w:hAnsi="Sylfaen" w:cs="Sylfaen"/>
          <w:b/>
          <w:sz w:val="16"/>
          <w:szCs w:val="16"/>
        </w:rPr>
        <w:t>Ի</w:t>
      </w:r>
      <w:r w:rsidR="00CB28D9" w:rsidRPr="001D0CA2">
        <w:rPr>
          <w:rFonts w:ascii="Sylfaen" w:hAnsi="Sylfaen" w:cs="Sylfaen"/>
          <w:b/>
          <w:sz w:val="16"/>
          <w:szCs w:val="16"/>
          <w:lang w:val="af-ZA"/>
        </w:rPr>
        <w:t xml:space="preserve"> </w:t>
      </w:r>
      <w:r w:rsidR="00CB28D9" w:rsidRPr="001D0CA2">
        <w:rPr>
          <w:rFonts w:ascii="Sylfaen" w:hAnsi="Sylfaen"/>
          <w:b/>
          <w:sz w:val="16"/>
          <w:szCs w:val="16"/>
          <w:lang w:val="af-ZA"/>
        </w:rPr>
        <w:t xml:space="preserve">ԿԱՐԻՔՆԵՐԻ ՀԱՄԱՐ   </w:t>
      </w:r>
      <w:r w:rsidR="00CB28D9" w:rsidRPr="001D0CA2">
        <w:rPr>
          <w:rFonts w:ascii="Sylfaen" w:hAnsi="Sylfaen" w:cs="Sylfaen"/>
          <w:b/>
          <w:sz w:val="16"/>
          <w:szCs w:val="16"/>
          <w:lang w:val="ru-RU"/>
        </w:rPr>
        <w:t>ՍՆՆԴԱՄԹԵՐՔԻ</w:t>
      </w:r>
      <w:r w:rsidR="00CB28D9" w:rsidRPr="001D0CA2">
        <w:rPr>
          <w:rFonts w:ascii="Sylfaen" w:hAnsi="Sylfaen" w:cs="Sylfaen"/>
          <w:b/>
          <w:sz w:val="16"/>
          <w:szCs w:val="16"/>
          <w:lang w:val="af-ZA"/>
        </w:rPr>
        <w:t xml:space="preserve"> </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B28D9">
        <w:rPr>
          <w:rFonts w:ascii="GHEA Grapalat" w:hAnsi="GHEA Grapalat" w:cs="Sylfaen"/>
          <w:b/>
          <w:sz w:val="20"/>
        </w:rPr>
        <w:t>ԳՆԱՆՇՄԱՆ</w:t>
      </w:r>
      <w:r w:rsidR="00CB28D9" w:rsidRPr="006C5D9F">
        <w:rPr>
          <w:rFonts w:ascii="GHEA Grapalat" w:hAnsi="GHEA Grapalat" w:cs="Sylfaen"/>
          <w:b/>
          <w:sz w:val="20"/>
          <w:lang w:val="af-ZA"/>
        </w:rPr>
        <w:t xml:space="preserve"> </w:t>
      </w:r>
      <w:r w:rsidR="00CB28D9">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C062F2" w:rsidRDefault="00096865" w:rsidP="00EF3662">
      <w:pPr>
        <w:jc w:val="both"/>
        <w:rPr>
          <w:rFonts w:ascii="GHEA Grapalat" w:hAnsi="GHEA Grapalat"/>
          <w:sz w:val="20"/>
          <w:lang w:val="af-ZA"/>
        </w:rPr>
      </w:pPr>
      <w:r w:rsidRPr="00A71D81">
        <w:rPr>
          <w:rFonts w:ascii="GHEA Grapalat" w:hAnsi="GHEA Grapalat"/>
          <w:sz w:val="20"/>
          <w:lang w:val="af-ZA"/>
        </w:rPr>
        <w:t xml:space="preserve">         </w:t>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E1056">
        <w:rPr>
          <w:rFonts w:ascii="Arial Unicode" w:hAnsi="Arial Unicode"/>
          <w:i/>
          <w:lang w:val="ru-RU"/>
        </w:rPr>
        <w:t>ԳՀՄ</w:t>
      </w:r>
      <w:r w:rsidR="00AE1056" w:rsidRPr="00AE1056">
        <w:rPr>
          <w:rFonts w:ascii="Arial Unicode" w:hAnsi="Arial Unicode"/>
          <w:i/>
          <w:lang w:val="af-ZA"/>
        </w:rPr>
        <w:t>-</w:t>
      </w:r>
      <w:r w:rsidR="00AE1056">
        <w:rPr>
          <w:rFonts w:ascii="Arial Unicode" w:hAnsi="Arial Unicode"/>
          <w:i/>
          <w:lang w:val="ru-RU"/>
        </w:rPr>
        <w:t>ԳՀԱՊՁԲ</w:t>
      </w:r>
      <w:r w:rsidR="00AE1056" w:rsidRPr="00AE1056">
        <w:rPr>
          <w:rFonts w:ascii="Arial Unicode" w:hAnsi="Arial Unicode"/>
          <w:i/>
          <w:lang w:val="af-ZA"/>
        </w:rPr>
        <w:t>-22/03</w:t>
      </w:r>
      <w:r w:rsidR="00DF57A2" w:rsidRPr="00DF57A2">
        <w:rPr>
          <w:rFonts w:ascii="Arial Unicode" w:hAnsi="Arial Unicode"/>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3370F">
        <w:rPr>
          <w:rFonts w:ascii="GHEA Grapalat" w:hAnsi="GHEA Grapalat" w:cs="Sylfaen"/>
          <w:sz w:val="20"/>
        </w:rPr>
        <w:t>գնանշման</w:t>
      </w:r>
      <w:r w:rsidR="0063370F" w:rsidRPr="0063370F">
        <w:rPr>
          <w:rFonts w:ascii="GHEA Grapalat" w:hAnsi="GHEA Grapalat" w:cs="Sylfaen"/>
          <w:sz w:val="20"/>
          <w:lang w:val="af-ZA"/>
        </w:rPr>
        <w:t xml:space="preserve"> </w:t>
      </w:r>
      <w:r w:rsidR="0063370F">
        <w:rPr>
          <w:rFonts w:ascii="GHEA Grapalat" w:hAnsi="GHEA Grapalat" w:cs="Sylfaen"/>
          <w:sz w:val="20"/>
        </w:rPr>
        <w:t>հարցման</w:t>
      </w:r>
      <w:r w:rsidR="0063370F" w:rsidRPr="0063370F">
        <w:rPr>
          <w:rFonts w:ascii="GHEA Grapalat" w:hAnsi="GHEA Grapalat" w:cs="Sylfaen"/>
          <w:sz w:val="20"/>
          <w:lang w:val="af-ZA"/>
        </w:rPr>
        <w:t xml:space="preserve">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DF57A2">
        <w:rPr>
          <w:rFonts w:ascii="Sylfaen" w:hAnsi="Sylfaen"/>
          <w:sz w:val="16"/>
          <w:szCs w:val="16"/>
        </w:rPr>
        <w:t>Գոռավանի</w:t>
      </w:r>
      <w:r w:rsidR="00DF57A2" w:rsidRPr="00DF57A2">
        <w:rPr>
          <w:rFonts w:ascii="Sylfaen" w:hAnsi="Sylfaen"/>
          <w:sz w:val="16"/>
          <w:szCs w:val="16"/>
          <w:lang w:val="af-ZA"/>
        </w:rPr>
        <w:t xml:space="preserve"> </w:t>
      </w:r>
      <w:r w:rsidR="00DF57A2">
        <w:rPr>
          <w:rFonts w:ascii="Sylfaen" w:hAnsi="Sylfaen"/>
          <w:sz w:val="16"/>
          <w:szCs w:val="16"/>
        </w:rPr>
        <w:t>Գոռ</w:t>
      </w:r>
      <w:r w:rsidR="00DF57A2" w:rsidRPr="00DF57A2">
        <w:rPr>
          <w:rFonts w:ascii="Sylfaen" w:hAnsi="Sylfaen"/>
          <w:sz w:val="16"/>
          <w:szCs w:val="16"/>
          <w:lang w:val="af-ZA"/>
        </w:rPr>
        <w:t xml:space="preserve"> </w:t>
      </w:r>
      <w:r w:rsidR="00DF57A2">
        <w:rPr>
          <w:rFonts w:ascii="Sylfaen" w:hAnsi="Sylfaen"/>
          <w:sz w:val="16"/>
          <w:szCs w:val="16"/>
        </w:rPr>
        <w:t>մանկապարտեզ</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CB28D9"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rsidR="003E1421" w:rsidRPr="00A71D81" w:rsidRDefault="00B2681D" w:rsidP="00EF3662">
      <w:pPr>
        <w:pStyle w:val="23"/>
        <w:spacing w:line="240" w:lineRule="auto"/>
        <w:ind w:firstLine="567"/>
        <w:rPr>
          <w:rFonts w:ascii="GHEA Grapalat" w:hAnsi="GHEA Grapalat"/>
        </w:rPr>
      </w:pPr>
      <w:r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B28D9" w:rsidRPr="001D0CA2">
          <w:rPr>
            <w:rStyle w:val="a9"/>
            <w:rFonts w:ascii="GHEA Grapalat" w:hAnsi="GHEA Grapalat"/>
            <w:sz w:val="16"/>
            <w:szCs w:val="16"/>
          </w:rPr>
          <w:t>vedu.qaxaqapetaran.2017@mail.ru</w:t>
        </w:r>
      </w:hyperlink>
      <w:r w:rsidRPr="00A71D81">
        <w:rPr>
          <w:rFonts w:ascii="GHEA Grapalat" w:hAnsi="GHEA Grapalat"/>
          <w:sz w:val="24"/>
          <w:szCs w:val="24"/>
        </w:rPr>
        <w:t>»</w:t>
      </w:r>
    </w:p>
    <w:p w:rsidR="00C062F2" w:rsidRDefault="00F5653D" w:rsidP="00EF3662">
      <w:pPr>
        <w:jc w:val="center"/>
        <w:rPr>
          <w:rFonts w:ascii="GHEA Grapalat" w:hAnsi="GHEA Grapalat"/>
          <w:sz w:val="16"/>
          <w:szCs w:val="16"/>
          <w:lang w:val="af-ZA"/>
        </w:rPr>
      </w:pPr>
      <w:r w:rsidRPr="00A71D81">
        <w:rPr>
          <w:rFonts w:ascii="GHEA Grapalat" w:hAnsi="GHEA Grapalat"/>
          <w:sz w:val="16"/>
          <w:szCs w:val="16"/>
          <w:lang w:val="af-ZA"/>
        </w:rPr>
        <w:br w:type="page"/>
      </w:r>
    </w:p>
    <w:p w:rsidR="00C062F2" w:rsidRDefault="00C062F2" w:rsidP="00EF3662">
      <w:pPr>
        <w:jc w:val="center"/>
        <w:rPr>
          <w:rFonts w:ascii="GHEA Grapalat" w:hAnsi="GHEA Grapalat"/>
          <w:sz w:val="16"/>
          <w:szCs w:val="16"/>
          <w:lang w:val="af-ZA"/>
        </w:rPr>
      </w:pPr>
    </w:p>
    <w:p w:rsidR="00C062F2" w:rsidRDefault="00C062F2" w:rsidP="00EF3662">
      <w:pPr>
        <w:jc w:val="center"/>
        <w:rPr>
          <w:rFonts w:ascii="GHEA Grapalat" w:hAnsi="GHEA Grapalat"/>
          <w:sz w:val="16"/>
          <w:szCs w:val="16"/>
          <w:lang w:val="af-ZA"/>
        </w:rPr>
      </w:pPr>
    </w:p>
    <w:p w:rsidR="00096865" w:rsidRPr="00A71D81" w:rsidRDefault="00096865" w:rsidP="00EF3662">
      <w:pPr>
        <w:jc w:val="center"/>
        <w:rPr>
          <w:rFonts w:ascii="GHEA Grapalat" w:hAnsi="GHEA Grapalat"/>
          <w:szCs w:val="22"/>
          <w:lang w:val="af-ZA"/>
        </w:rPr>
      </w:pPr>
      <w:r w:rsidRPr="00A71D81">
        <w:rPr>
          <w:rFonts w:ascii="GHEA Grapalat" w:hAnsi="GHEA Grapalat" w:cs="Sylfaen"/>
          <w:szCs w:val="22"/>
        </w:rPr>
        <w:t>ՄԱՍ</w:t>
      </w:r>
      <w:r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CB28D9" w:rsidRPr="00CB28D9">
        <w:rPr>
          <w:rFonts w:ascii="Sylfaen" w:hAnsi="Sylfaen"/>
          <w:sz w:val="22"/>
          <w:szCs w:val="22"/>
          <w:lang w:val="en-US"/>
        </w:rPr>
        <w:t xml:space="preserve"> </w:t>
      </w:r>
      <w:r w:rsidR="00DF57A2">
        <w:rPr>
          <w:rFonts w:ascii="Sylfaen" w:hAnsi="Sylfaen"/>
          <w:sz w:val="22"/>
          <w:szCs w:val="22"/>
          <w:lang w:val="ru-RU"/>
        </w:rPr>
        <w:t>Գոռավանի</w:t>
      </w:r>
      <w:r w:rsidR="00DF57A2" w:rsidRPr="00DF57A2">
        <w:rPr>
          <w:rFonts w:ascii="Sylfaen" w:hAnsi="Sylfaen"/>
          <w:sz w:val="22"/>
          <w:szCs w:val="22"/>
          <w:lang w:val="en-US"/>
        </w:rPr>
        <w:t xml:space="preserve"> </w:t>
      </w:r>
      <w:r w:rsidR="00DF57A2">
        <w:rPr>
          <w:rFonts w:ascii="Sylfaen" w:hAnsi="Sylfaen"/>
          <w:sz w:val="22"/>
          <w:szCs w:val="22"/>
          <w:lang w:val="ru-RU"/>
        </w:rPr>
        <w:t>Գոռ</w:t>
      </w:r>
      <w:r w:rsidR="00DF57A2" w:rsidRPr="00DF57A2">
        <w:rPr>
          <w:rFonts w:ascii="Sylfaen" w:hAnsi="Sylfaen"/>
          <w:sz w:val="22"/>
          <w:szCs w:val="22"/>
          <w:lang w:val="en-US"/>
        </w:rPr>
        <w:t xml:space="preserve"> </w:t>
      </w:r>
      <w:r w:rsidR="00DF57A2">
        <w:rPr>
          <w:rFonts w:ascii="Sylfaen" w:hAnsi="Sylfaen"/>
          <w:sz w:val="22"/>
          <w:szCs w:val="22"/>
          <w:lang w:val="ru-RU"/>
        </w:rPr>
        <w:t>մանկապարտեզ</w:t>
      </w:r>
      <w:r w:rsidR="00CB28D9" w:rsidRPr="00AE2768">
        <w:rPr>
          <w:rFonts w:ascii="GHEA Grapalat" w:hAnsi="GHEA Grapalat" w:cs="Sylfaen"/>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B28D9" w:rsidRPr="00CB28D9">
        <w:rPr>
          <w:rFonts w:ascii="Sylfaen" w:hAnsi="Sylfaen"/>
          <w:i w:val="0"/>
          <w:lang w:val="af-ZA"/>
        </w:rPr>
        <w:t xml:space="preserve"> </w:t>
      </w:r>
      <w:r w:rsidR="00CB28D9">
        <w:rPr>
          <w:rFonts w:ascii="Sylfaen" w:hAnsi="Sylfaen"/>
          <w:i w:val="0"/>
          <w:lang w:val="af-ZA"/>
        </w:rPr>
        <w:t xml:space="preserve">սննդամթերքի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7F5FD1">
        <w:rPr>
          <w:rFonts w:ascii="GHEA Grapalat" w:hAnsi="GHEA Grapalat"/>
          <w:i w:val="0"/>
        </w:rPr>
        <w:t>2</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B21B60" w:rsidRPr="00A71D81" w:rsidTr="008401E7">
        <w:trPr>
          <w:trHeight w:val="480"/>
        </w:trPr>
        <w:tc>
          <w:tcPr>
            <w:tcW w:w="3119" w:type="dxa"/>
            <w:gridSpan w:val="2"/>
            <w:vAlign w:val="center"/>
          </w:tcPr>
          <w:p w:rsidR="00B21B60" w:rsidRPr="00A71D81" w:rsidRDefault="00B21B60" w:rsidP="008401E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B21B60" w:rsidRPr="00A71D81" w:rsidRDefault="00B21B60" w:rsidP="008401E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21B60" w:rsidRPr="00A71D81" w:rsidTr="008401E7">
        <w:trPr>
          <w:trHeight w:val="292"/>
        </w:trPr>
        <w:tc>
          <w:tcPr>
            <w:tcW w:w="1701" w:type="dxa"/>
            <w:vAlign w:val="center"/>
          </w:tcPr>
          <w:p w:rsidR="00B21B60" w:rsidRPr="00A71D81" w:rsidRDefault="00B21B60" w:rsidP="008401E7">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B21B60" w:rsidRPr="00A71D81" w:rsidRDefault="00B21B60" w:rsidP="008401E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B21B60" w:rsidRPr="00A71D81" w:rsidRDefault="00B21B60" w:rsidP="008401E7">
            <w:pPr>
              <w:pStyle w:val="23"/>
              <w:spacing w:line="240" w:lineRule="auto"/>
              <w:ind w:firstLine="0"/>
              <w:jc w:val="center"/>
              <w:rPr>
                <w:rFonts w:ascii="GHEA Grapalat" w:hAnsi="GHEA Grapalat"/>
                <w:b/>
                <w:bCs/>
                <w:i/>
                <w:iCs/>
              </w:rPr>
            </w:pPr>
          </w:p>
        </w:tc>
      </w:tr>
      <w:tr w:rsidR="00272966" w:rsidRPr="00A71D81" w:rsidTr="008401E7">
        <w:tc>
          <w:tcPr>
            <w:tcW w:w="1701" w:type="dxa"/>
            <w:vAlign w:val="center"/>
          </w:tcPr>
          <w:p w:rsidR="00272966" w:rsidRPr="00CF133C" w:rsidRDefault="00CF133C" w:rsidP="008401E7">
            <w:pPr>
              <w:pStyle w:val="23"/>
              <w:spacing w:line="240" w:lineRule="auto"/>
              <w:ind w:firstLine="0"/>
              <w:jc w:val="center"/>
              <w:rPr>
                <w:rFonts w:ascii="GHEA Grapalat" w:hAnsi="GHEA Grapalat"/>
                <w:lang w:val="ru-RU"/>
              </w:rPr>
            </w:pPr>
            <w:r>
              <w:rPr>
                <w:rFonts w:ascii="GHEA Grapalat" w:hAnsi="GHEA Grapalat"/>
                <w:lang w:val="ru-RU"/>
              </w:rPr>
              <w:t>6</w:t>
            </w:r>
          </w:p>
        </w:tc>
        <w:tc>
          <w:tcPr>
            <w:tcW w:w="1418" w:type="dxa"/>
            <w:vAlign w:val="center"/>
          </w:tcPr>
          <w:p w:rsidR="00272966" w:rsidRPr="00A71D81" w:rsidRDefault="00272966" w:rsidP="008401E7">
            <w:pPr>
              <w:pStyle w:val="23"/>
              <w:spacing w:line="240" w:lineRule="auto"/>
              <w:ind w:firstLine="0"/>
              <w:jc w:val="center"/>
              <w:rPr>
                <w:rFonts w:ascii="GHEA Grapalat" w:hAnsi="GHEA Grapalat"/>
              </w:rPr>
            </w:pPr>
            <w:r>
              <w:rPr>
                <w:rFonts w:ascii="GHEA Grapalat" w:hAnsi="GHEA Grapalat"/>
              </w:rPr>
              <w:t>370</w:t>
            </w:r>
          </w:p>
        </w:tc>
        <w:tc>
          <w:tcPr>
            <w:tcW w:w="7231" w:type="dxa"/>
            <w:vAlign w:val="center"/>
          </w:tcPr>
          <w:p w:rsidR="00272966" w:rsidRPr="001D0CA2" w:rsidRDefault="00272966"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Մակարոնեղեն</w:t>
            </w:r>
          </w:p>
        </w:tc>
      </w:tr>
      <w:tr w:rsidR="00272966" w:rsidRPr="00A71D81" w:rsidTr="008401E7">
        <w:tc>
          <w:tcPr>
            <w:tcW w:w="1701" w:type="dxa"/>
            <w:vAlign w:val="center"/>
          </w:tcPr>
          <w:p w:rsidR="00272966" w:rsidRPr="00CF133C" w:rsidRDefault="00CF133C" w:rsidP="008401E7">
            <w:pPr>
              <w:pStyle w:val="23"/>
              <w:spacing w:line="240" w:lineRule="auto"/>
              <w:ind w:firstLine="0"/>
              <w:jc w:val="center"/>
              <w:rPr>
                <w:rFonts w:ascii="GHEA Grapalat" w:hAnsi="GHEA Grapalat"/>
                <w:lang w:val="ru-RU"/>
              </w:rPr>
            </w:pPr>
            <w:r>
              <w:rPr>
                <w:rFonts w:ascii="GHEA Grapalat" w:hAnsi="GHEA Grapalat"/>
                <w:lang w:val="ru-RU"/>
              </w:rPr>
              <w:t>21</w:t>
            </w:r>
          </w:p>
        </w:tc>
        <w:tc>
          <w:tcPr>
            <w:tcW w:w="1418" w:type="dxa"/>
            <w:vAlign w:val="center"/>
          </w:tcPr>
          <w:p w:rsidR="00272966" w:rsidRPr="00CF133C" w:rsidRDefault="00CF133C" w:rsidP="00EE6AC9">
            <w:pPr>
              <w:pStyle w:val="23"/>
              <w:spacing w:line="240" w:lineRule="auto"/>
              <w:ind w:firstLine="0"/>
              <w:jc w:val="center"/>
              <w:rPr>
                <w:rFonts w:ascii="GHEA Grapalat" w:hAnsi="GHEA Grapalat"/>
                <w:sz w:val="16"/>
                <w:lang w:val="ru-RU"/>
              </w:rPr>
            </w:pPr>
            <w:r>
              <w:rPr>
                <w:rFonts w:ascii="GHEA Grapalat" w:hAnsi="GHEA Grapalat"/>
                <w:sz w:val="16"/>
                <w:lang w:val="ru-RU"/>
              </w:rPr>
              <w:t>550</w:t>
            </w:r>
          </w:p>
        </w:tc>
        <w:tc>
          <w:tcPr>
            <w:tcW w:w="7231" w:type="dxa"/>
            <w:vAlign w:val="center"/>
          </w:tcPr>
          <w:p w:rsidR="00272966" w:rsidRPr="001D0CA2" w:rsidRDefault="00272966" w:rsidP="00EE6AC9">
            <w:pPr>
              <w:pStyle w:val="23"/>
              <w:spacing w:line="240" w:lineRule="auto"/>
              <w:jc w:val="left"/>
              <w:rPr>
                <w:rFonts w:ascii="GHEA Grapalat" w:hAnsi="GHEA Grapalat"/>
                <w:b/>
                <w:bCs/>
                <w:i/>
                <w:iCs/>
                <w:sz w:val="16"/>
                <w:szCs w:val="16"/>
              </w:rPr>
            </w:pPr>
            <w:r>
              <w:rPr>
                <w:rFonts w:ascii="GHEA Grapalat" w:hAnsi="GHEA Grapalat"/>
                <w:b/>
                <w:bCs/>
                <w:i/>
                <w:iCs/>
                <w:sz w:val="16"/>
                <w:szCs w:val="16"/>
              </w:rPr>
              <w:t>Կաթ</w:t>
            </w:r>
          </w:p>
        </w:tc>
      </w:tr>
    </w:tbl>
    <w:p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C062F2" w:rsidRDefault="00C062F2" w:rsidP="00EF3662">
      <w:pPr>
        <w:jc w:val="center"/>
        <w:rPr>
          <w:rFonts w:ascii="GHEA Grapalat" w:hAnsi="GHEA Grapalat"/>
          <w:b/>
          <w:sz w:val="20"/>
          <w:lang w:val="es-ES"/>
        </w:rPr>
      </w:pPr>
    </w:p>
    <w:p w:rsidR="00C062F2" w:rsidRDefault="00C062F2" w:rsidP="00EF3662">
      <w:pPr>
        <w:jc w:val="center"/>
        <w:rPr>
          <w:rFonts w:ascii="GHEA Grapalat" w:hAnsi="GHEA Grapalat"/>
          <w:b/>
          <w:sz w:val="20"/>
          <w:lang w:val="es-ES"/>
        </w:rPr>
      </w:pPr>
    </w:p>
    <w:p w:rsidR="00C062F2" w:rsidRDefault="00C062F2" w:rsidP="00EF3662">
      <w:pPr>
        <w:jc w:val="center"/>
        <w:rPr>
          <w:rFonts w:ascii="GHEA Grapalat" w:hAnsi="GHEA Grapalat"/>
          <w:b/>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գն</w:t>
      </w:r>
      <w:r w:rsidR="00D53B42" w:rsidRPr="00D53B42">
        <w:rPr>
          <w:rFonts w:ascii="GHEA Grapalat" w:hAnsi="GHEA Grapalat" w:cs="Arial"/>
          <w:sz w:val="20"/>
          <w:lang w:val="hy-AM"/>
        </w:rPr>
        <w:t xml:space="preserve">ման գնի </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2"/>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8401E7">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062F2" w:rsidRPr="00C062F2">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05C90" w:rsidRPr="00C05C90" w:rsidRDefault="00096865" w:rsidP="00C05C90">
      <w:pPr>
        <w:pStyle w:val="23"/>
        <w:spacing w:line="240" w:lineRule="auto"/>
        <w:ind w:firstLine="567"/>
        <w:rPr>
          <w:rFonts w:ascii="Sylfaen" w:hAnsi="Sylfaen"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C05C90" w:rsidRPr="00C05C90">
        <w:rPr>
          <w:rFonts w:ascii="GHEA Grapalat" w:hAnsi="GHEA Grapalat" w:cs="Sylfaen"/>
          <w:lang w:val="hy-AM"/>
        </w:rPr>
        <w:t>ոչ</w:t>
      </w:r>
      <w:r w:rsidR="00C05C90" w:rsidRPr="00C05C90">
        <w:rPr>
          <w:rFonts w:ascii="GHEA Grapalat" w:hAnsi="GHEA Grapalat" w:cs="Sylfaen"/>
        </w:rPr>
        <w:t xml:space="preserve"> </w:t>
      </w:r>
      <w:r w:rsidR="00C05C90" w:rsidRPr="00C05C90">
        <w:rPr>
          <w:rFonts w:ascii="GHEA Grapalat" w:hAnsi="GHEA Grapalat" w:cs="Sylfaen"/>
          <w:lang w:val="hy-AM"/>
        </w:rPr>
        <w:t>ուշ</w:t>
      </w:r>
      <w:r w:rsidR="00C05C90" w:rsidRPr="00C05C90">
        <w:rPr>
          <w:rFonts w:ascii="GHEA Grapalat" w:hAnsi="GHEA Grapalat" w:cs="Sylfaen"/>
        </w:rPr>
        <w:t xml:space="preserve">, </w:t>
      </w:r>
      <w:r w:rsidR="00C05C90" w:rsidRPr="00C05C90">
        <w:rPr>
          <w:rFonts w:ascii="GHEA Grapalat" w:hAnsi="GHEA Grapalat" w:cs="Sylfaen"/>
          <w:lang w:val="hy-AM"/>
        </w:rPr>
        <w:t>քան</w:t>
      </w:r>
      <w:r w:rsidR="00C05C90" w:rsidRPr="00C05C90">
        <w:rPr>
          <w:rFonts w:ascii="Sylfaen" w:hAnsi="Sylfaen" w:cs="Sylfaen"/>
        </w:rPr>
        <w:t xml:space="preserve"> </w:t>
      </w:r>
      <w:r w:rsidR="0075178D">
        <w:rPr>
          <w:rFonts w:ascii="GHEA Grapalat" w:hAnsi="GHEA Grapalat" w:cs="Sylfaen"/>
          <w:lang w:val="hy-AM"/>
        </w:rPr>
        <w:t xml:space="preserve">2022թ-ի  </w:t>
      </w:r>
      <w:r w:rsidR="00CF133C" w:rsidRPr="00CF133C">
        <w:rPr>
          <w:rFonts w:ascii="GHEA Grapalat" w:hAnsi="GHEA Grapalat" w:cs="Sylfaen"/>
          <w:lang w:val="hy-AM"/>
        </w:rPr>
        <w:t>օգոստոսի</w:t>
      </w:r>
      <w:r w:rsidR="0075178D">
        <w:rPr>
          <w:rFonts w:ascii="GHEA Grapalat" w:hAnsi="GHEA Grapalat" w:cs="Sylfaen"/>
          <w:lang w:val="hy-AM"/>
        </w:rPr>
        <w:t xml:space="preserve"> «</w:t>
      </w:r>
      <w:r w:rsidR="00CF133C" w:rsidRPr="00CF133C">
        <w:rPr>
          <w:rFonts w:ascii="GHEA Grapalat" w:hAnsi="GHEA Grapalat" w:cs="Sylfaen"/>
          <w:lang w:val="hy-AM"/>
        </w:rPr>
        <w:t>11</w:t>
      </w:r>
      <w:r w:rsidR="00C05C90" w:rsidRPr="00C05C90">
        <w:rPr>
          <w:rFonts w:ascii="GHEA Grapalat" w:hAnsi="GHEA Grapalat" w:cs="Sylfaen"/>
          <w:lang w:val="hy-AM"/>
        </w:rPr>
        <w:t xml:space="preserve">» -ի ժամը  10-00-ն, </w:t>
      </w:r>
      <w:r w:rsidR="0075178D">
        <w:rPr>
          <w:rFonts w:ascii="Sylfaen" w:hAnsi="Sylfaen"/>
          <w:sz w:val="22"/>
          <w:szCs w:val="22"/>
        </w:rPr>
        <w:t>գ</w:t>
      </w:r>
      <w:r w:rsidR="0075178D" w:rsidRPr="0075178D">
        <w:rPr>
          <w:rFonts w:ascii="Sylfaen" w:hAnsi="Sylfaen"/>
        </w:rPr>
        <w:t>. Գոռավան Գ.Մարզպետունի 7</w:t>
      </w:r>
      <w:r w:rsidR="0075178D">
        <w:rPr>
          <w:rFonts w:ascii="Sylfaen" w:hAnsi="Sylfaen"/>
          <w:sz w:val="22"/>
          <w:szCs w:val="22"/>
        </w:rPr>
        <w:t xml:space="preserve"> </w:t>
      </w:r>
      <w:r w:rsidR="00293DF9">
        <w:rPr>
          <w:rFonts w:ascii="Sylfaen" w:hAnsi="Sylfaen"/>
          <w:i/>
          <w:sz w:val="22"/>
          <w:szCs w:val="22"/>
        </w:rPr>
        <w:t xml:space="preserve"> </w:t>
      </w:r>
      <w:r w:rsidR="00C05C90" w:rsidRPr="00C05C90">
        <w:rPr>
          <w:rFonts w:ascii="GHEA Grapalat" w:hAnsi="GHEA Grapalat" w:cs="Sylfaen"/>
          <w:lang w:val="hy-AM"/>
        </w:rPr>
        <w:t xml:space="preserve">հասցեում  ։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05C90">
        <w:rPr>
          <w:rFonts w:ascii="GHEA Grapalat" w:hAnsi="GHEA Grapalat" w:cs="Sylfaen"/>
          <w:szCs w:val="24"/>
          <w:lang w:val="hy-AM"/>
        </w:rPr>
        <w:t>«</w:t>
      </w:r>
      <w:r w:rsidR="00C05C90" w:rsidRPr="00C05C90">
        <w:rPr>
          <w:rFonts w:ascii="GHEA Grapalat" w:hAnsi="GHEA Grapalat" w:cs="Sylfaen"/>
          <w:szCs w:val="24"/>
          <w:lang w:val="hy-AM"/>
        </w:rPr>
        <w:t>Ա.Հակոբյան</w:t>
      </w:r>
      <w:r w:rsidRPr="00C05C9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C062F2" w:rsidRPr="00EE6AC9" w:rsidRDefault="00C062F2" w:rsidP="006A3DB7">
      <w:pPr>
        <w:pStyle w:val="norm"/>
        <w:spacing w:line="240" w:lineRule="auto"/>
        <w:ind w:firstLine="0"/>
        <w:rPr>
          <w:rFonts w:ascii="GHEA Grapalat" w:hAnsi="GHEA Grapalat" w:cs="Sylfaen"/>
          <w:sz w:val="20"/>
          <w:szCs w:val="24"/>
          <w:lang w:val="hy-AM" w:eastAsia="en-US"/>
        </w:rPr>
      </w:pP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3"/>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63370F"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A71D81">
        <w:rPr>
          <w:rFonts w:ascii="GHEA Grapalat" w:hAnsi="GHEA Grapalat" w:cs="Sylfaen"/>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41323" w:rsidP="00204BC4">
      <w:pPr>
        <w:ind w:firstLine="567"/>
        <w:jc w:val="center"/>
        <w:rPr>
          <w:rFonts w:ascii="GHEA Grapalat" w:hAnsi="GHEA Grapalat" w:cs="Sylfaen"/>
          <w:sz w:val="20"/>
          <w:lang w:val="af-ZA"/>
        </w:rPr>
      </w:pPr>
      <w:r w:rsidRPr="00A71D81">
        <w:rPr>
          <w:rFonts w:ascii="GHEA Grapalat" w:hAnsi="GHEA Grapalat"/>
          <w:b/>
          <w:sz w:val="20"/>
          <w:lang w:val="af-ZA"/>
        </w:rPr>
        <w:br w:type="page"/>
      </w: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C062F2" w:rsidRDefault="00C062F2" w:rsidP="00C05C90">
      <w:pPr>
        <w:pStyle w:val="23"/>
        <w:spacing w:line="240" w:lineRule="auto"/>
        <w:ind w:firstLine="567"/>
        <w:rPr>
          <w:rFonts w:ascii="GHEA Grapalat" w:hAnsi="GHEA Grapalat"/>
        </w:rPr>
      </w:pPr>
    </w:p>
    <w:p w:rsidR="00C062F2" w:rsidRDefault="00C062F2" w:rsidP="00C05C90">
      <w:pPr>
        <w:pStyle w:val="23"/>
        <w:spacing w:line="240" w:lineRule="auto"/>
        <w:ind w:firstLine="567"/>
        <w:rPr>
          <w:rFonts w:ascii="GHEA Grapalat" w:hAnsi="GHEA Grapalat"/>
        </w:rPr>
      </w:pPr>
    </w:p>
    <w:p w:rsidR="00C05C90" w:rsidRPr="00AE2768" w:rsidRDefault="00FD2748" w:rsidP="00C05C90">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C05C90" w:rsidRPr="00293DF9">
        <w:rPr>
          <w:rFonts w:ascii="Sylfaen" w:hAnsi="Sylfaen"/>
        </w:rPr>
        <w:t xml:space="preserve">2022թ.  </w:t>
      </w:r>
      <w:r w:rsidR="00CF133C">
        <w:rPr>
          <w:rFonts w:ascii="GHEA Grapalat" w:hAnsi="GHEA Grapalat" w:cs="Sylfaen"/>
          <w:lang w:val="en-US"/>
        </w:rPr>
        <w:t>օգոստոսի</w:t>
      </w:r>
      <w:r w:rsidR="00C17554">
        <w:rPr>
          <w:rFonts w:ascii="GHEA Grapalat" w:hAnsi="GHEA Grapalat" w:cs="Sylfaen"/>
          <w:lang w:val="hy-AM"/>
        </w:rPr>
        <w:t xml:space="preserve"> </w:t>
      </w:r>
      <w:r w:rsidR="00CF133C">
        <w:rPr>
          <w:rFonts w:ascii="GHEA Grapalat" w:hAnsi="GHEA Grapalat" w:cs="Sylfaen"/>
        </w:rPr>
        <w:t>11</w:t>
      </w:r>
      <w:r w:rsidR="0075178D" w:rsidRPr="00C05C90">
        <w:rPr>
          <w:rFonts w:ascii="GHEA Grapalat" w:hAnsi="GHEA Grapalat" w:cs="Sylfaen"/>
          <w:lang w:val="hy-AM"/>
        </w:rPr>
        <w:t xml:space="preserve"> -ի</w:t>
      </w:r>
      <w:r w:rsidR="00CF133C">
        <w:rPr>
          <w:rFonts w:ascii="GHEA Grapalat" w:hAnsi="GHEA Grapalat" w:cs="Sylfaen"/>
          <w:lang w:val="en-US"/>
        </w:rPr>
        <w:t>ն</w:t>
      </w:r>
      <w:r w:rsidR="0075178D" w:rsidRPr="00C05C90">
        <w:rPr>
          <w:rFonts w:ascii="GHEA Grapalat" w:hAnsi="GHEA Grapalat" w:cs="Sylfaen"/>
          <w:lang w:val="hy-AM"/>
        </w:rPr>
        <w:t xml:space="preserve"> ժամը  10-00-ն, </w:t>
      </w:r>
      <w:r w:rsidR="0075178D">
        <w:rPr>
          <w:rFonts w:ascii="Sylfaen" w:hAnsi="Sylfaen"/>
          <w:sz w:val="22"/>
          <w:szCs w:val="22"/>
        </w:rPr>
        <w:t>գ</w:t>
      </w:r>
      <w:r w:rsidR="0075178D" w:rsidRPr="0075178D">
        <w:rPr>
          <w:rFonts w:ascii="Sylfaen" w:hAnsi="Sylfaen"/>
        </w:rPr>
        <w:t>. Գոռավան Գ.Մարզպետունի 7</w:t>
      </w:r>
      <w:r w:rsidR="0075178D">
        <w:rPr>
          <w:rFonts w:ascii="Sylfaen" w:hAnsi="Sylfaen"/>
          <w:sz w:val="22"/>
          <w:szCs w:val="22"/>
        </w:rPr>
        <w:t xml:space="preserve"> </w:t>
      </w:r>
      <w:r w:rsidR="0075178D">
        <w:rPr>
          <w:rFonts w:ascii="Sylfaen" w:hAnsi="Sylfaen"/>
          <w:i/>
          <w:sz w:val="22"/>
          <w:szCs w:val="22"/>
        </w:rPr>
        <w:t xml:space="preserve"> </w:t>
      </w:r>
      <w:r w:rsidR="0075178D">
        <w:rPr>
          <w:rFonts w:ascii="GHEA Grapalat" w:hAnsi="GHEA Grapalat" w:cs="Sylfaen"/>
          <w:lang w:val="hy-AM"/>
        </w:rPr>
        <w:t>հասցեում</w:t>
      </w:r>
      <w:r w:rsidR="00C05C90" w:rsidRPr="00293DF9">
        <w:rPr>
          <w:rFonts w:ascii="GHEA Grapalat" w:hAnsi="GHEA Grapalat" w:cs="Sylfaen"/>
          <w:lang w:val="ru-RU"/>
        </w:rPr>
        <w:t>։</w:t>
      </w:r>
      <w:r w:rsidR="00C05C90" w:rsidRPr="00AB6289">
        <w:rPr>
          <w:rFonts w:ascii="GHEA Grapalat" w:hAnsi="GHEA Grapalat" w:cs="Sylfaen"/>
          <w:szCs w:val="24"/>
        </w:rPr>
        <w:t xml:space="preserve"> </w:t>
      </w:r>
    </w:p>
    <w:p w:rsidR="004348F9" w:rsidRPr="006D2E03" w:rsidRDefault="004348F9" w:rsidP="00C05C90">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05C90" w:rsidRPr="00C05C90" w:rsidRDefault="00FD2748" w:rsidP="00C05C90">
      <w:pPr>
        <w:pStyle w:val="a3"/>
        <w:spacing w:line="240" w:lineRule="auto"/>
        <w:ind w:firstLine="567"/>
        <w:rPr>
          <w:rFonts w:ascii="GHEA Grapalat" w:hAnsi="GHEA Grapalat" w:cs="Sylfaen"/>
          <w:i w:val="0"/>
          <w:sz w:val="22"/>
          <w:szCs w:val="22"/>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05C90" w:rsidRPr="00C05C90">
        <w:rPr>
          <w:rFonts w:ascii="Sylfaen" w:hAnsi="Sylfaen" w:cs="Sylfaen"/>
          <w:sz w:val="22"/>
          <w:szCs w:val="22"/>
          <w:lang w:val="af-ZA"/>
        </w:rPr>
        <w:t xml:space="preserve">հայտերի բացման օրվա դրությամբ ՀՀ  ԿԲ-ի սահմանած </w:t>
      </w:r>
      <w:r w:rsidR="00C05C90" w:rsidRPr="00C05C90">
        <w:rPr>
          <w:rFonts w:ascii="Sylfaen" w:hAnsi="Sylfaen" w:cs="Sylfaen"/>
          <w:sz w:val="22"/>
          <w:szCs w:val="22"/>
          <w:lang w:val="hy-AM"/>
        </w:rPr>
        <w:t>փոխարժեքով</w:t>
      </w:r>
      <w:r w:rsidR="00C05C90" w:rsidRPr="00C05C90">
        <w:rPr>
          <w:rFonts w:ascii="Sylfaen" w:hAnsi="Sylfaen" w:cs="Sylfaen"/>
          <w:i w:val="0"/>
          <w:sz w:val="22"/>
          <w:szCs w:val="22"/>
          <w:lang w:val="af-ZA"/>
        </w:rPr>
        <w:t xml:space="preserve"> </w:t>
      </w:r>
      <w:r w:rsidR="00C05C90" w:rsidRPr="00C05C90">
        <w:rPr>
          <w:rFonts w:ascii="GHEA Grapalat" w:hAnsi="GHEA Grapalat" w:cs="Sylfaen"/>
          <w:i w:val="0"/>
          <w:sz w:val="22"/>
          <w:szCs w:val="22"/>
          <w:lang w:val="ru-RU"/>
        </w:rPr>
        <w:t>։</w:t>
      </w:r>
      <w:r w:rsidR="00C05C90" w:rsidRPr="00C05C90">
        <w:rPr>
          <w:rFonts w:ascii="GHEA Grapalat" w:hAnsi="GHEA Grapalat" w:cs="Sylfaen"/>
          <w:i w:val="0"/>
          <w:sz w:val="22"/>
          <w:szCs w:val="22"/>
          <w:lang w:val="af-ZA"/>
        </w:rPr>
        <w:t xml:space="preserve"> </w:t>
      </w:r>
    </w:p>
    <w:p w:rsidR="00096865" w:rsidRPr="00A71D81" w:rsidRDefault="00F11794" w:rsidP="00427BE0">
      <w:pPr>
        <w:pStyle w:val="a3"/>
        <w:spacing w:line="240" w:lineRule="auto"/>
        <w:ind w:firstLine="567"/>
        <w:rPr>
          <w:rFonts w:ascii="GHEA Grapalat" w:hAnsi="GHEA Grapalat" w:cs="Sylfaen"/>
          <w:i w:val="0"/>
          <w:szCs w:val="24"/>
          <w:lang w:val="af-ZA"/>
        </w:rPr>
      </w:pPr>
      <w:r w:rsidRPr="00A71D81">
        <w:rPr>
          <w:rStyle w:val="af6"/>
          <w:rFonts w:ascii="GHEA Grapalat" w:hAnsi="GHEA Grapalat" w:cs="Sylfaen"/>
          <w:i w:val="0"/>
          <w:color w:val="FFFFFF"/>
          <w:szCs w:val="24"/>
          <w:lang w:val="af-ZA"/>
        </w:rPr>
        <w:footnoteReference w:id="4"/>
      </w:r>
      <w:r w:rsidRPr="00A71D81">
        <w:rPr>
          <w:rFonts w:ascii="GHEA Grapalat" w:hAnsi="GHEA Grapalat" w:cs="Sylfaen"/>
          <w:i w:val="0"/>
          <w:szCs w:val="24"/>
          <w:lang w:val="af-ZA"/>
        </w:rPr>
        <w:t xml:space="preserve"> </w:t>
      </w:r>
      <w:r w:rsidR="00FD2748"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rsidR="00C062F2"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4348F9" w:rsidRPr="00A71D81">
        <w:rPr>
          <w:rFonts w:ascii="GHEA Grapalat" w:hAnsi="GHEA Grapalat"/>
          <w:sz w:val="20"/>
          <w:lang w:val="af-ZA"/>
        </w:rPr>
        <w:t>6</w:t>
      </w:r>
      <w:r w:rsidR="00D7435F"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p>
    <w:p w:rsidR="00C062F2" w:rsidRDefault="00C062F2" w:rsidP="00EF3662">
      <w:pPr>
        <w:pStyle w:val="norm"/>
        <w:spacing w:line="240" w:lineRule="auto"/>
        <w:rPr>
          <w:rFonts w:ascii="GHEA Grapalat" w:hAnsi="GHEA Grapalat" w:cs="Sylfaen"/>
          <w:sz w:val="20"/>
          <w:szCs w:val="24"/>
          <w:lang w:val="af-ZA" w:eastAsia="en-US"/>
        </w:rPr>
      </w:pPr>
    </w:p>
    <w:p w:rsidR="00C062F2" w:rsidRDefault="00C062F2" w:rsidP="00EF3662">
      <w:pPr>
        <w:pStyle w:val="norm"/>
        <w:spacing w:line="240" w:lineRule="auto"/>
        <w:rPr>
          <w:rFonts w:ascii="GHEA Grapalat" w:hAnsi="GHEA Grapalat" w:cs="Sylfaen"/>
          <w:sz w:val="20"/>
          <w:szCs w:val="24"/>
          <w:lang w:val="af-ZA" w:eastAsia="en-US"/>
        </w:rPr>
      </w:pP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Pr="00A71D81">
        <w:rPr>
          <w:rFonts w:ascii="GHEA Grapalat" w:hAnsi="GHEA Grapalat" w:cs="Sylfaen"/>
          <w:sz w:val="20"/>
          <w:szCs w:val="24"/>
          <w:lang w:val="ru-RU" w:eastAsia="en-US"/>
        </w:rPr>
        <w:t>՝</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427BE0" w:rsidRPr="00427BE0">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w:t>
      </w:r>
      <w:r w:rsidRPr="006C5D9F">
        <w:rPr>
          <w:rFonts w:ascii="GHEA Grapalat" w:hAnsi="GHEA Grapalat" w:cs="Sylfaen"/>
          <w:sz w:val="20"/>
          <w:lang w:val="af-ZA"/>
        </w:rPr>
        <w:t xml:space="preserve"> </w:t>
      </w:r>
      <w:r w:rsidRPr="006D2E03">
        <w:rPr>
          <w:rFonts w:ascii="GHEA Grapalat" w:hAnsi="GHEA Grapalat" w:cs="Sylfaen"/>
          <w:sz w:val="20"/>
        </w:rPr>
        <w:t>օրվա</w:t>
      </w:r>
      <w:r w:rsidRPr="006C5D9F">
        <w:rPr>
          <w:rFonts w:ascii="GHEA Grapalat" w:hAnsi="GHEA Grapalat" w:cs="Sylfaen"/>
          <w:sz w:val="20"/>
          <w:lang w:val="af-ZA"/>
        </w:rPr>
        <w:t xml:space="preserve"> </w:t>
      </w:r>
      <w:r w:rsidRPr="006D2E03">
        <w:rPr>
          <w:rFonts w:ascii="GHEA Grapalat" w:hAnsi="GHEA Grapalat" w:cs="Sylfaen"/>
          <w:sz w:val="20"/>
        </w:rPr>
        <w:t>դրությամբ</w:t>
      </w:r>
      <w:r w:rsidRPr="006C5D9F">
        <w:rPr>
          <w:rFonts w:ascii="GHEA Grapalat" w:hAnsi="GHEA Grapalat" w:cs="Sylfaen"/>
          <w:sz w:val="20"/>
          <w:lang w:val="af-ZA"/>
        </w:rPr>
        <w:t xml:space="preserve"> </w:t>
      </w:r>
      <w:r w:rsidRPr="006D2E03">
        <w:rPr>
          <w:rFonts w:ascii="GHEA Grapalat" w:hAnsi="GHEA Grapalat" w:cs="Sylfaen"/>
          <w:sz w:val="20"/>
        </w:rPr>
        <w:t>մասնակիցը</w:t>
      </w:r>
      <w:r w:rsidRPr="006C5D9F">
        <w:rPr>
          <w:rFonts w:ascii="GHEA Grapalat" w:hAnsi="GHEA Grapalat" w:cs="Sylfaen"/>
          <w:sz w:val="20"/>
          <w:lang w:val="af-ZA"/>
        </w:rPr>
        <w:t xml:space="preserve"> </w:t>
      </w:r>
      <w:r w:rsidRPr="006D2E03">
        <w:rPr>
          <w:rFonts w:ascii="GHEA Grapalat" w:hAnsi="GHEA Grapalat" w:cs="Sylfaen"/>
          <w:sz w:val="20"/>
        </w:rPr>
        <w:t>կամ</w:t>
      </w:r>
      <w:r w:rsidRPr="006C5D9F">
        <w:rPr>
          <w:rFonts w:ascii="GHEA Grapalat" w:hAnsi="GHEA Grapalat" w:cs="Sylfaen"/>
          <w:sz w:val="20"/>
          <w:lang w:val="af-ZA"/>
        </w:rPr>
        <w:t xml:space="preserve"> </w:t>
      </w:r>
      <w:r w:rsidRPr="006D2E03">
        <w:rPr>
          <w:rFonts w:ascii="GHEA Grapalat" w:hAnsi="GHEA Grapalat" w:cs="Sylfaen"/>
          <w:sz w:val="20"/>
        </w:rPr>
        <w:t>պայմանագիրը</w:t>
      </w:r>
      <w:r w:rsidRPr="006C5D9F">
        <w:rPr>
          <w:rFonts w:ascii="GHEA Grapalat" w:hAnsi="GHEA Grapalat" w:cs="Sylfaen"/>
          <w:sz w:val="20"/>
          <w:lang w:val="af-ZA"/>
        </w:rPr>
        <w:t xml:space="preserve"> </w:t>
      </w:r>
      <w:r w:rsidRPr="006D2E03">
        <w:rPr>
          <w:rFonts w:ascii="GHEA Grapalat" w:hAnsi="GHEA Grapalat" w:cs="Sylfaen"/>
          <w:sz w:val="20"/>
        </w:rPr>
        <w:t>կնքած</w:t>
      </w:r>
      <w:r w:rsidRPr="006C5D9F">
        <w:rPr>
          <w:rFonts w:ascii="GHEA Grapalat" w:hAnsi="GHEA Grapalat" w:cs="Sylfaen"/>
          <w:sz w:val="20"/>
          <w:lang w:val="af-ZA"/>
        </w:rPr>
        <w:t xml:space="preserve"> </w:t>
      </w:r>
      <w:r w:rsidRPr="006D2E03">
        <w:rPr>
          <w:rFonts w:ascii="GHEA Grapalat" w:hAnsi="GHEA Grapalat" w:cs="Sylfaen"/>
          <w:sz w:val="20"/>
        </w:rPr>
        <w:t>անձը</w:t>
      </w:r>
      <w:r w:rsidRPr="006C5D9F">
        <w:rPr>
          <w:rFonts w:ascii="GHEA Grapalat" w:hAnsi="GHEA Grapalat" w:cs="Sylfaen"/>
          <w:sz w:val="20"/>
          <w:lang w:val="af-ZA"/>
        </w:rPr>
        <w:t xml:space="preserve"> </w:t>
      </w:r>
      <w:r w:rsidRPr="006D2E03">
        <w:rPr>
          <w:rFonts w:ascii="GHEA Grapalat" w:hAnsi="GHEA Grapalat" w:cs="Sylfaen"/>
          <w:sz w:val="20"/>
        </w:rPr>
        <w:t>վճարել</w:t>
      </w:r>
      <w:r w:rsidRPr="006C5D9F">
        <w:rPr>
          <w:rFonts w:ascii="GHEA Grapalat" w:hAnsi="GHEA Grapalat" w:cs="Sylfaen"/>
          <w:sz w:val="20"/>
          <w:lang w:val="af-ZA"/>
        </w:rPr>
        <w:t xml:space="preserve"> </w:t>
      </w:r>
      <w:r w:rsidRPr="006D2E03">
        <w:rPr>
          <w:rFonts w:ascii="GHEA Grapalat" w:hAnsi="GHEA Grapalat" w:cs="Sylfaen"/>
          <w:sz w:val="20"/>
        </w:rPr>
        <w:t>է</w:t>
      </w:r>
      <w:r w:rsidRPr="006C5D9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427BE0">
        <w:rPr>
          <w:rFonts w:ascii="GHEA Grapalat" w:hAnsi="GHEA Grapalat" w:cs="Sylfaen"/>
          <w:lang w:val="es-ES"/>
        </w:rPr>
        <w:t>դեպքում «</w:t>
      </w:r>
      <w:r w:rsidRPr="00F40755">
        <w:rPr>
          <w:rFonts w:ascii="GHEA Grapalat" w:hAnsi="GHEA Grapalat" w:cs="Sylfaen"/>
          <w:lang w:val="es-ES"/>
        </w:rPr>
        <w:t xml:space="preserve"> </w:t>
      </w:r>
      <w:r w:rsidR="00427BE0">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2E10FA" w:rsidRPr="005E1F72" w:rsidRDefault="00030D40" w:rsidP="002E10FA">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2E10FA" w:rsidRPr="005E1F72">
        <w:rPr>
          <w:rFonts w:ascii="GHEA Grapalat" w:hAnsi="GHEA Grapalat" w:cs="Sylfaen"/>
          <w:sz w:val="20"/>
          <w:lang w:val="ru-RU"/>
        </w:rPr>
        <w:t>Ընտրված</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մասնակցի</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հետ</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պայմանագիր</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կնքվում</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է</w:t>
      </w:r>
      <w:r w:rsidR="000A55D7">
        <w:rPr>
          <w:rFonts w:ascii="GHEA Grapalat" w:hAnsi="GHEA Grapalat" w:cs="Sylfaen"/>
          <w:sz w:val="20"/>
          <w:lang w:val="af-ZA"/>
        </w:rPr>
        <w:t>,</w:t>
      </w:r>
      <w:r w:rsidR="002E10FA" w:rsidRPr="005E1F72">
        <w:rPr>
          <w:rFonts w:ascii="GHEA Grapalat" w:hAnsi="GHEA Grapalat" w:cs="Sylfaen"/>
          <w:sz w:val="20"/>
          <w:lang w:val="ru-RU"/>
        </w:rPr>
        <w:t>եթե</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վերջինս</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ներկայացնում</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է</w:t>
      </w:r>
      <w:r w:rsidR="002E10FA" w:rsidRPr="005E1F72">
        <w:rPr>
          <w:rFonts w:ascii="GHEA Grapalat" w:hAnsi="GHEA Grapalat" w:cs="Sylfaen"/>
          <w:sz w:val="20"/>
          <w:lang w:val="af-ZA"/>
        </w:rPr>
        <w:t xml:space="preserve"> </w:t>
      </w:r>
      <w:r w:rsidR="002E10FA">
        <w:rPr>
          <w:rFonts w:ascii="GHEA Grapalat" w:hAnsi="GHEA Grapalat" w:cs="Sylfaen"/>
          <w:sz w:val="20"/>
          <w:lang w:val="hy-AM"/>
        </w:rPr>
        <w:t>որակավորման և</w:t>
      </w:r>
      <w:r w:rsidR="002E10FA" w:rsidRPr="00972668">
        <w:rPr>
          <w:rFonts w:ascii="GHEA Grapalat" w:hAnsi="GHEA Grapalat" w:cs="Sylfaen"/>
          <w:sz w:val="20"/>
          <w:lang w:val="af-ZA"/>
        </w:rPr>
        <w:t xml:space="preserve"> </w:t>
      </w:r>
      <w:r w:rsidR="002E10FA" w:rsidRPr="005E1F72">
        <w:rPr>
          <w:rFonts w:ascii="GHEA Grapalat" w:hAnsi="GHEA Grapalat" w:cs="Sylfaen"/>
          <w:sz w:val="20"/>
          <w:lang w:val="ru-RU"/>
        </w:rPr>
        <w:t>պայմանագրի</w:t>
      </w:r>
      <w:r w:rsidR="002E10FA">
        <w:rPr>
          <w:rFonts w:ascii="GHEA Grapalat" w:hAnsi="GHEA Grapalat" w:cs="Sylfaen"/>
          <w:sz w:val="20"/>
          <w:lang w:val="hy-AM"/>
        </w:rPr>
        <w:t xml:space="preserve"> </w:t>
      </w:r>
      <w:r w:rsidR="002E10FA" w:rsidRPr="005E1F72">
        <w:rPr>
          <w:rFonts w:ascii="GHEA Grapalat" w:hAnsi="GHEA Grapalat" w:cs="Sylfaen"/>
          <w:sz w:val="20"/>
          <w:lang w:val="ru-RU"/>
        </w:rPr>
        <w:t>ապահովում</w:t>
      </w:r>
      <w:r w:rsidR="002E10FA">
        <w:rPr>
          <w:rFonts w:ascii="GHEA Grapalat" w:hAnsi="GHEA Grapalat" w:cs="Sylfaen"/>
          <w:sz w:val="20"/>
          <w:lang w:val="hy-AM"/>
        </w:rPr>
        <w:t>ներ</w:t>
      </w:r>
      <w:r w:rsidR="002E10FA">
        <w:rPr>
          <w:rFonts w:ascii="GHEA Grapalat" w:hAnsi="GHEA Grapalat" w:cs="Sylfaen"/>
          <w:sz w:val="20"/>
        </w:rPr>
        <w:t>ը</w:t>
      </w:r>
      <w:r w:rsidR="002E10FA" w:rsidRPr="005E1F72">
        <w:rPr>
          <w:rFonts w:ascii="GHEA Grapalat" w:hAnsi="GHEA Grapalat" w:cs="Sylfaen"/>
          <w:sz w:val="20"/>
          <w:lang w:val="ru-RU"/>
        </w:rPr>
        <w:t>։</w:t>
      </w:r>
    </w:p>
    <w:p w:rsidR="00BA7FAD" w:rsidRPr="00A71D81" w:rsidRDefault="000A55D7" w:rsidP="000A55D7">
      <w:pPr>
        <w:jc w:val="both"/>
        <w:rPr>
          <w:rFonts w:ascii="GHEA Grapalat" w:hAnsi="GHEA Grapalat" w:cs="Arial"/>
          <w:sz w:val="20"/>
          <w:lang w:val="hy-AM"/>
        </w:rPr>
      </w:pPr>
      <w:r>
        <w:rPr>
          <w:rFonts w:ascii="GHEA Grapalat" w:hAnsi="GHEA Grapalat" w:cs="Sylfaen"/>
          <w:sz w:val="20"/>
          <w:lang w:val="af-ZA"/>
        </w:rPr>
        <w:t xml:space="preserve">  </w:t>
      </w:r>
      <w:r w:rsidR="00AD6D6A"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0A55D7">
        <w:rPr>
          <w:rFonts w:ascii="GHEA Grapalat" w:hAnsi="GHEA Grapalat" w:cs="Arial"/>
          <w:sz w:val="20"/>
          <w:lang w:val="hy-AM"/>
        </w:rPr>
        <w:t>:</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404468" w:rsidRDefault="00CF12EE" w:rsidP="0063370F">
      <w:pPr>
        <w:jc w:val="both"/>
        <w:rPr>
          <w:rFonts w:ascii="GHEA Grapalat" w:hAnsi="GHEA Grapalat" w:cs="Arial"/>
          <w:color w:val="FFFFFF"/>
          <w:sz w:val="20"/>
          <w:lang w:val="hy-AM"/>
        </w:rPr>
      </w:pP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63370F" w:rsidRPr="0063370F">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C05C90" w:rsidP="00EF3662">
      <w:pPr>
        <w:pStyle w:val="aa"/>
        <w:ind w:right="-7"/>
        <w:jc w:val="center"/>
        <w:rPr>
          <w:rFonts w:ascii="GHEA Grapalat" w:hAnsi="GHEA Grapalat"/>
          <w:b/>
          <w:szCs w:val="22"/>
          <w:lang w:val="af-ZA"/>
        </w:rPr>
      </w:pPr>
      <w:r>
        <w:rPr>
          <w:rFonts w:ascii="Sylfaen" w:hAnsi="Sylfaen" w:cs="Sylfaen"/>
          <w:b/>
          <w:szCs w:val="22"/>
          <w:lang w:val="af-ZA"/>
        </w:rPr>
        <w:t xml:space="preserve">ԳՆԱՆՇՄԱՆ ՀԱՐՑՄԱՆ </w:t>
      </w:r>
      <w:r w:rsidRPr="00AE2768">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583F8F">
        <w:rPr>
          <w:rFonts w:ascii="GHEA Grapalat" w:hAnsi="GHEA Grapalat"/>
          <w:sz w:val="20"/>
          <w:szCs w:val="20"/>
          <w:lang w:val="es-ES"/>
        </w:rPr>
        <w:t xml:space="preserve"> 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053598">
        <w:rPr>
          <w:rFonts w:ascii="Sylfaen" w:hAnsi="Sylfaen"/>
          <w:sz w:val="24"/>
          <w:szCs w:val="24"/>
          <w:lang w:val="af-ZA"/>
        </w:rPr>
        <w:t>«</w:t>
      </w:r>
      <w:r w:rsidR="00C05C90" w:rsidRPr="00053598">
        <w:rPr>
          <w:rFonts w:ascii="Sylfaen" w:hAnsi="Sylfaen"/>
          <w:i/>
          <w:sz w:val="24"/>
          <w:szCs w:val="24"/>
          <w:lang w:val="es-ES"/>
        </w:rPr>
        <w:t xml:space="preserve"> </w:t>
      </w:r>
      <w:r w:rsidR="00AE1056">
        <w:rPr>
          <w:rFonts w:ascii="Sylfaen" w:hAnsi="Sylfaen"/>
          <w:i/>
          <w:sz w:val="24"/>
          <w:szCs w:val="24"/>
        </w:rPr>
        <w:t>ԳՀՄ</w:t>
      </w:r>
      <w:r w:rsidR="00AE1056" w:rsidRPr="00583F8F">
        <w:rPr>
          <w:rFonts w:ascii="Sylfaen" w:hAnsi="Sylfaen"/>
          <w:i/>
          <w:sz w:val="24"/>
          <w:szCs w:val="24"/>
          <w:lang w:val="es-ES"/>
        </w:rPr>
        <w:t>-</w:t>
      </w:r>
      <w:r w:rsidR="00AE1056">
        <w:rPr>
          <w:rFonts w:ascii="Sylfaen" w:hAnsi="Sylfaen"/>
          <w:i/>
          <w:sz w:val="24"/>
          <w:szCs w:val="24"/>
        </w:rPr>
        <w:t>ԳՀԱՊՁԲ</w:t>
      </w:r>
      <w:r w:rsidR="00AE1056" w:rsidRPr="00583F8F">
        <w:rPr>
          <w:rFonts w:ascii="Sylfaen" w:hAnsi="Sylfaen"/>
          <w:i/>
          <w:sz w:val="24"/>
          <w:szCs w:val="24"/>
          <w:lang w:val="es-ES"/>
        </w:rPr>
        <w:t>-22/03</w:t>
      </w:r>
      <w:r w:rsidRPr="00053598">
        <w:rPr>
          <w:rFonts w:ascii="Sylfaen" w:hAnsi="Sylfaen"/>
          <w:sz w:val="24"/>
          <w:szCs w:val="24"/>
          <w:lang w:val="af-ZA"/>
        </w:rPr>
        <w:t>»</w:t>
      </w:r>
      <w:r w:rsidRPr="00053598">
        <w:rPr>
          <w:rFonts w:ascii="Sylfaen" w:hAnsi="Sylfaen"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C05C9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80C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հրավերին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w:t>
      </w:r>
      <w:r w:rsidR="00C05C90">
        <w:rPr>
          <w:rFonts w:ascii="GHEA Grapalat" w:hAnsi="GHEA Grapalat" w:cs="Sylfaen"/>
          <w:sz w:val="20"/>
          <w:szCs w:val="20"/>
          <w:lang w:val="es-ES"/>
        </w:rPr>
        <w:t>ց</w:t>
      </w:r>
      <w:r w:rsidRPr="00C05C90">
        <w:rPr>
          <w:rFonts w:ascii="GHEA Grapalat" w:hAnsi="GHEA Grapalat" w:cs="Sylfaen"/>
          <w:sz w:val="20"/>
          <w:szCs w:val="20"/>
          <w:lang w:val="es-ES"/>
        </w:rPr>
        <w:t>«</w:t>
      </w:r>
      <w:r w:rsidR="00AE1056">
        <w:rPr>
          <w:rFonts w:ascii="GHEA Grapalat" w:hAnsi="GHEA Grapalat" w:cs="Sylfaen"/>
          <w:sz w:val="20"/>
          <w:szCs w:val="20"/>
          <w:lang w:val="es-ES"/>
        </w:rPr>
        <w:t>ԳՀՄ-ԳՀԱՊՁԲ-22/03</w:t>
      </w:r>
      <w:r w:rsidRPr="00C05C90">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D80C2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053598" w:rsidRPr="00C05C90">
        <w:rPr>
          <w:rFonts w:ascii="GHEA Grapalat" w:hAnsi="GHEA Grapalat" w:cs="Sylfaen"/>
          <w:sz w:val="20"/>
          <w:szCs w:val="20"/>
          <w:lang w:val="es-ES"/>
        </w:rPr>
        <w:t>«</w:t>
      </w:r>
      <w:r w:rsidR="00AE1056">
        <w:rPr>
          <w:rFonts w:ascii="GHEA Grapalat" w:hAnsi="GHEA Grapalat" w:cs="Sylfaen"/>
          <w:sz w:val="20"/>
          <w:szCs w:val="20"/>
          <w:lang w:val="es-ES"/>
        </w:rPr>
        <w:t>ԳՀՄ-ԳՀԱՊՁԲ-22/03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D80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0"/>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053598" w:rsidRPr="00C05C90">
        <w:rPr>
          <w:rFonts w:ascii="GHEA Grapalat" w:hAnsi="GHEA Grapalat" w:cs="Sylfaen"/>
          <w:sz w:val="20"/>
          <w:szCs w:val="20"/>
          <w:lang w:val="es-ES"/>
        </w:rPr>
        <w:t>«</w:t>
      </w:r>
      <w:r w:rsidR="00AE1056">
        <w:rPr>
          <w:rFonts w:ascii="GHEA Grapalat" w:hAnsi="GHEA Grapalat" w:cs="Sylfaen"/>
          <w:sz w:val="20"/>
          <w:szCs w:val="20"/>
          <w:lang w:val="es-ES"/>
        </w:rPr>
        <w:t>ԳՀՄ-ԳՀԱՊՁԲ-22/03</w:t>
      </w:r>
      <w:r w:rsidR="00053598" w:rsidRPr="00C05C90">
        <w:rPr>
          <w:rFonts w:ascii="GHEA Grapalat" w:hAnsi="GHEA Grapalat" w:cs="Sylfaen"/>
          <w:sz w:val="20"/>
          <w:szCs w:val="20"/>
          <w:lang w:val="es-ES"/>
        </w:rPr>
        <w:t>»</w:t>
      </w:r>
      <w:r w:rsidR="00053598"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C67C0A">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lastRenderedPageBreak/>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CE3A99" w:rsidRPr="00DA5FF7" w:rsidRDefault="00B2572B" w:rsidP="00DA5FF7">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00CE3A99"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53598" w:rsidP="000B1088">
      <w:pPr>
        <w:pStyle w:val="31"/>
        <w:spacing w:line="240" w:lineRule="auto"/>
        <w:jc w:val="right"/>
        <w:rPr>
          <w:rFonts w:ascii="GHEA Grapalat" w:hAnsi="GHEA Grapalat" w:cs="Arial"/>
          <w:b/>
          <w:lang w:val="hy-AM"/>
        </w:rPr>
      </w:pPr>
      <w:r w:rsidRPr="00053598">
        <w:rPr>
          <w:rFonts w:ascii="GHEA Grapalat" w:hAnsi="GHEA Grapalat" w:cs="Sylfaen"/>
          <w:b/>
          <w:lang w:val="es-ES"/>
        </w:rPr>
        <w:t>«</w:t>
      </w:r>
      <w:r w:rsidR="00AE1056">
        <w:rPr>
          <w:rFonts w:ascii="GHEA Grapalat" w:hAnsi="GHEA Grapalat" w:cs="Sylfaen"/>
          <w:b/>
          <w:lang w:val="es-ES"/>
        </w:rPr>
        <w:t>ԳՀՄ-ԳՀԱՊՁԲ-22/03</w:t>
      </w:r>
      <w:r w:rsidRPr="00053598">
        <w:rPr>
          <w:rFonts w:ascii="GHEA Grapalat" w:hAnsi="GHEA Grapalat" w:cs="Sylfaen"/>
          <w:b/>
          <w:lang w:val="es-ES"/>
        </w:rPr>
        <w:t>»</w:t>
      </w:r>
      <w:r w:rsidRPr="00A71D81">
        <w:rPr>
          <w:rFonts w:ascii="GHEA Grapalat" w:hAnsi="GHEA Grapalat"/>
          <w:lang w:val="es-ES"/>
        </w:rPr>
        <w:t xml:space="preserve"> </w:t>
      </w:r>
      <w:r w:rsidR="000B1088" w:rsidRPr="00A71D81">
        <w:rPr>
          <w:rFonts w:ascii="GHEA Grapalat" w:hAnsi="GHEA Grapalat" w:cs="Sylfaen"/>
          <w:b/>
          <w:lang w:val="hy-AM"/>
        </w:rPr>
        <w:t>ծա</w:t>
      </w:r>
      <w:r w:rsidR="000B1088" w:rsidRPr="00C67C0A">
        <w:rPr>
          <w:rFonts w:ascii="GHEA Grapalat" w:hAnsi="GHEA Grapalat" w:cs="Sylfaen"/>
          <w:lang w:val="hy-AM"/>
        </w:rPr>
        <w:t>ծկագ</w:t>
      </w:r>
      <w:r w:rsidR="000B1088" w:rsidRPr="00A71D81">
        <w:rPr>
          <w:rFonts w:ascii="GHEA Grapalat" w:hAnsi="GHEA Grapalat" w:cs="Sylfaen"/>
          <w:b/>
          <w:lang w:val="hy-AM"/>
        </w:rPr>
        <w:t>րով</w:t>
      </w:r>
    </w:p>
    <w:p w:rsidR="000B1088" w:rsidRPr="00A71D81" w:rsidRDefault="00C67C0A" w:rsidP="000B1088">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53598" w:rsidRPr="00C05C90">
        <w:rPr>
          <w:rFonts w:ascii="GHEA Grapalat" w:hAnsi="GHEA Grapalat" w:cs="Sylfaen"/>
          <w:sz w:val="20"/>
          <w:szCs w:val="20"/>
          <w:lang w:val="es-ES"/>
        </w:rPr>
        <w:t>«</w:t>
      </w:r>
      <w:r w:rsidR="00AE1056">
        <w:rPr>
          <w:rFonts w:ascii="GHEA Grapalat" w:hAnsi="GHEA Grapalat" w:cs="Sylfaen"/>
          <w:sz w:val="20"/>
          <w:szCs w:val="20"/>
          <w:lang w:val="es-ES"/>
        </w:rPr>
        <w:t>ԳՀՄ-ԳՀԱՊՁԲ-22/03</w:t>
      </w:r>
      <w:r w:rsidR="00053598" w:rsidRPr="00C05C90">
        <w:rPr>
          <w:rFonts w:ascii="GHEA Grapalat" w:hAnsi="GHEA Grapalat" w:cs="Sylfaen"/>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DA5FF7" w:rsidP="000B1088">
      <w:pPr>
        <w:jc w:val="both"/>
        <w:rPr>
          <w:rFonts w:ascii="GHEA Grapalat" w:hAnsi="GHEA Grapalat"/>
          <w:lang w:val="hy-AM"/>
        </w:rPr>
      </w:pPr>
      <w:r>
        <w:rPr>
          <w:rFonts w:ascii="GHEA Grapalat" w:hAnsi="GHEA Grapalat" w:cs="Arial"/>
          <w:sz w:val="20"/>
          <w:szCs w:val="20"/>
          <w:lang w:val="es-ES"/>
        </w:rPr>
        <w:t>ծածկագրով գնանշման հարցման</w:t>
      </w:r>
      <w:r w:rsidR="000B1088"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053598" w:rsidP="00BF1194">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AE1056">
        <w:rPr>
          <w:rFonts w:ascii="GHEA Grapalat" w:hAnsi="GHEA Grapalat" w:cs="Sylfaen"/>
          <w:lang w:val="es-ES"/>
        </w:rPr>
        <w:t>ԳՀՄ-ԳՀԱՊՁԲ-22/03</w:t>
      </w:r>
      <w:r w:rsidRPr="00C05C90">
        <w:rPr>
          <w:rFonts w:ascii="GHEA Grapalat" w:hAnsi="GHEA Grapalat" w:cs="Sylfaen"/>
          <w:lang w:val="es-ES"/>
        </w:rPr>
        <w:t>»</w:t>
      </w:r>
      <w:r w:rsidRPr="00A71D81">
        <w:rPr>
          <w:rFonts w:ascii="GHEA Grapalat" w:hAnsi="GHEA Grapalat"/>
          <w:lang w:val="es-ES"/>
        </w:rPr>
        <w:t xml:space="preserve"> </w:t>
      </w:r>
      <w:r w:rsidR="00BF1194" w:rsidRPr="00A71D81">
        <w:rPr>
          <w:rFonts w:ascii="GHEA Grapalat" w:hAnsi="GHEA Grapalat" w:cs="Sylfaen"/>
          <w:b/>
          <w:lang w:val="hy-AM"/>
        </w:rPr>
        <w:t>ծածկագրով</w:t>
      </w:r>
    </w:p>
    <w:p w:rsidR="00BF1194" w:rsidRPr="00A71D81" w:rsidRDefault="00C67C0A" w:rsidP="00BF1194">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Հայտարարագիրը ներկայացնող անձի </w:t>
            </w:r>
            <w:r w:rsidRPr="00A71D81">
              <w:rPr>
                <w:rFonts w:ascii="GHEA Grapalat" w:eastAsia="GHEA Grapalat" w:hAnsi="GHEA Grapalat" w:cs="GHEA Grapalat"/>
                <w:color w:val="000000"/>
              </w:rPr>
              <w:lastRenderedPageBreak/>
              <w:t>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8978A0">
      <w:pPr>
        <w:pBdr>
          <w:top w:val="nil"/>
          <w:left w:val="nil"/>
          <w:bottom w:val="nil"/>
          <w:right w:val="nil"/>
          <w:between w:val="nil"/>
        </w:pBdr>
        <w:ind w:left="792"/>
        <w:rPr>
          <w:rFonts w:ascii="GHEA Grapalat" w:eastAsia="GHEA Grapalat" w:hAnsi="GHEA Grapalat" w:cs="GHEA Grapalat"/>
          <w:b/>
          <w:color w:val="000000"/>
        </w:rPr>
      </w:pPr>
      <w:r w:rsidRPr="00A71D81">
        <w:rPr>
          <w:rFonts w:ascii="GHEA Grapalat" w:hAnsi="GHEA Grapalat"/>
        </w:rPr>
        <w:br w:type="page"/>
      </w: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Default="00BF1194" w:rsidP="00BF1194">
      <w:pPr>
        <w:spacing w:line="360" w:lineRule="auto"/>
        <w:jc w:val="center"/>
        <w:rPr>
          <w:rFonts w:ascii="GHEA Grapalat" w:eastAsia="GHEA Grapalat" w:hAnsi="GHEA Grapalat" w:cs="GHEA Grapalat"/>
          <w:b/>
        </w:rPr>
      </w:pPr>
    </w:p>
    <w:p w:rsidR="006A3DB7" w:rsidRDefault="006A3DB7" w:rsidP="00BF1194">
      <w:pPr>
        <w:spacing w:line="360" w:lineRule="auto"/>
        <w:jc w:val="center"/>
        <w:rPr>
          <w:rFonts w:ascii="GHEA Grapalat" w:eastAsia="GHEA Grapalat" w:hAnsi="GHEA Grapalat" w:cs="GHEA Grapalat"/>
          <w:b/>
        </w:rPr>
      </w:pPr>
    </w:p>
    <w:p w:rsidR="006A3DB7" w:rsidRPr="00A71D81" w:rsidRDefault="006A3DB7"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w:t>
      </w:r>
      <w:r w:rsidRPr="00A71D81">
        <w:rPr>
          <w:rFonts w:ascii="GHEA Grapalat" w:eastAsia="GHEA Grapalat" w:hAnsi="GHEA Grapalat" w:cs="GHEA Grapalat"/>
        </w:rPr>
        <w:lastRenderedPageBreak/>
        <w:t>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A71D81">
        <w:rPr>
          <w:rFonts w:ascii="GHEA Grapalat" w:eastAsia="GHEA Grapalat" w:hAnsi="GHEA Grapalat"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w:t>
      </w:r>
      <w:r w:rsidRPr="00A71D81">
        <w:rPr>
          <w:rFonts w:ascii="GHEA Grapalat" w:eastAsia="GHEA Grapalat" w:hAnsi="GHEA Grapalat" w:cs="GHEA Grapalat"/>
        </w:rPr>
        <w:lastRenderedPageBreak/>
        <w:t>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053598" w:rsidP="00EF3662">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AE1056">
        <w:rPr>
          <w:rFonts w:ascii="GHEA Grapalat" w:hAnsi="GHEA Grapalat" w:cs="Sylfaen"/>
          <w:lang w:val="es-ES"/>
        </w:rPr>
        <w:t>ԳՀՄ-ԳՀԱՊՁԲ-22/03</w:t>
      </w:r>
      <w:r w:rsidRPr="00C05C90">
        <w:rPr>
          <w:rFonts w:ascii="GHEA Grapalat" w:hAnsi="GHEA Grapalat" w:cs="Sylfaen"/>
          <w:lang w:val="es-ES"/>
        </w:rPr>
        <w:t>»</w:t>
      </w:r>
      <w:r w:rsidRPr="00A71D81">
        <w:rPr>
          <w:rFonts w:ascii="GHEA Grapalat" w:hAnsi="GHEA Grapalat"/>
          <w:lang w:val="es-ES"/>
        </w:rPr>
        <w:t xml:space="preserve"> </w:t>
      </w:r>
      <w:r w:rsidR="00B2572B" w:rsidRPr="00A71D81">
        <w:rPr>
          <w:rFonts w:ascii="GHEA Grapalat" w:hAnsi="GHEA Grapalat" w:cs="Sylfaen"/>
          <w:b/>
          <w:lang w:val="hy-AM"/>
        </w:rPr>
        <w:t>ծածկագրով</w:t>
      </w:r>
    </w:p>
    <w:p w:rsidR="00B2572B" w:rsidRPr="00A71D81" w:rsidRDefault="00C67C0A" w:rsidP="00EF3662">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53598" w:rsidRPr="00C05C90">
        <w:rPr>
          <w:rFonts w:ascii="GHEA Grapalat" w:hAnsi="GHEA Grapalat" w:cs="Sylfaen"/>
          <w:sz w:val="20"/>
          <w:szCs w:val="20"/>
          <w:lang w:val="es-ES"/>
        </w:rPr>
        <w:t>«</w:t>
      </w:r>
      <w:r w:rsidR="00AE1056">
        <w:rPr>
          <w:rFonts w:ascii="GHEA Grapalat" w:hAnsi="GHEA Grapalat" w:cs="Sylfaen"/>
          <w:sz w:val="20"/>
          <w:szCs w:val="20"/>
          <w:lang w:val="es-ES"/>
        </w:rPr>
        <w:t>ԳՀՄ-ԳՀԱՊՁԲ-22/03</w:t>
      </w:r>
      <w:r w:rsidR="00053598" w:rsidRPr="00C05C90">
        <w:rPr>
          <w:rFonts w:ascii="GHEA Grapalat" w:hAnsi="GHEA Grapalat" w:cs="Sylfaen"/>
          <w:sz w:val="20"/>
          <w:szCs w:val="20"/>
          <w:lang w:val="es-ES"/>
        </w:rPr>
        <w:t>»</w:t>
      </w:r>
      <w:r w:rsidR="00053598" w:rsidRPr="00A71D81">
        <w:rPr>
          <w:rFonts w:ascii="GHEA Grapalat" w:hAnsi="GHEA Grapalat"/>
          <w:sz w:val="20"/>
          <w:szCs w:val="20"/>
          <w:lang w:val="es-ES"/>
        </w:rPr>
        <w:t xml:space="preserve"> </w:t>
      </w:r>
      <w:r w:rsidR="00053598">
        <w:rPr>
          <w:rFonts w:ascii="GHEA Grapalat" w:hAnsi="GHEA Grapalat"/>
          <w:sz w:val="20"/>
          <w:szCs w:val="20"/>
          <w:lang w:val="es-ES"/>
        </w:rPr>
        <w:t xml:space="preserve"> </w:t>
      </w:r>
      <w:r w:rsidR="00583F8F">
        <w:rPr>
          <w:rFonts w:ascii="GHEA Grapalat" w:hAnsi="GHEA Grapalat" w:cs="Arial"/>
          <w:sz w:val="20"/>
          <w:szCs w:val="20"/>
          <w:lang w:val="es-ES"/>
        </w:rPr>
        <w:t xml:space="preserve">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583F8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83F8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583F8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583F8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DA5FF7" w:rsidRPr="00404468" w:rsidRDefault="00DA5FF7" w:rsidP="00DA5FF7">
      <w:pPr>
        <w:pStyle w:val="31"/>
        <w:spacing w:line="240" w:lineRule="auto"/>
        <w:jc w:val="center"/>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053598" w:rsidP="007862B1">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AE1056">
        <w:rPr>
          <w:rFonts w:ascii="GHEA Grapalat" w:hAnsi="GHEA Grapalat" w:cs="Sylfaen"/>
          <w:lang w:val="es-ES"/>
        </w:rPr>
        <w:t>ԳՀՄ-ԳՀԱՊՁԲ-22/03</w:t>
      </w:r>
      <w:r w:rsidRPr="00C05C90">
        <w:rPr>
          <w:rFonts w:ascii="GHEA Grapalat" w:hAnsi="GHEA Grapalat" w:cs="Sylfaen"/>
          <w:lang w:val="es-ES"/>
        </w:rPr>
        <w:t>»</w:t>
      </w:r>
      <w:r>
        <w:rPr>
          <w:rFonts w:ascii="GHEA Grapalat" w:hAnsi="GHEA Grapalat" w:cs="Sylfaen"/>
          <w:lang w:val="es-ES"/>
        </w:rPr>
        <w:t xml:space="preserve"> </w:t>
      </w:r>
      <w:r w:rsidR="007862B1" w:rsidRPr="00A71D81">
        <w:rPr>
          <w:rFonts w:ascii="GHEA Grapalat" w:hAnsi="GHEA Grapalat" w:cs="Sylfaen"/>
          <w:b/>
          <w:lang w:val="hy-AM"/>
        </w:rPr>
        <w:t>ծածկագրով</w:t>
      </w:r>
    </w:p>
    <w:p w:rsidR="007862B1" w:rsidRPr="00A71D81" w:rsidRDefault="00C67C0A" w:rsidP="007862B1">
      <w:pPr>
        <w:pStyle w:val="31"/>
        <w:spacing w:line="240" w:lineRule="auto"/>
        <w:jc w:val="right"/>
        <w:rPr>
          <w:rFonts w:ascii="GHEA Grapalat" w:hAnsi="GHEA Grapalat" w:cs="Sylfaen"/>
          <w:b/>
          <w:lang w:val="hy-AM"/>
        </w:rPr>
      </w:pPr>
      <w:r w:rsidRPr="00C67C0A">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293DF9">
        <w:rPr>
          <w:rFonts w:ascii="GHEA Grapalat" w:hAnsi="GHEA Grapalat" w:cs="GHEA Grapalat"/>
          <w:sz w:val="20"/>
          <w:szCs w:val="20"/>
          <w:lang w:val="pt-BR"/>
        </w:rPr>
        <w:t xml:space="preserve"> Վեդի քաղաքի թիվ 3</w:t>
      </w:r>
      <w:r w:rsidR="00C67C0A">
        <w:rPr>
          <w:rFonts w:ascii="GHEA Grapalat" w:hAnsi="GHEA Grapalat" w:cs="GHEA Grapalat"/>
          <w:sz w:val="20"/>
          <w:szCs w:val="20"/>
          <w:lang w:val="pt-BR"/>
        </w:rPr>
        <w:t xml:space="preserve"> մանկապարտեզ ՀՈԱԿ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53598" w:rsidRPr="00C05C90">
        <w:rPr>
          <w:rFonts w:ascii="GHEA Grapalat" w:hAnsi="GHEA Grapalat" w:cs="Sylfaen"/>
          <w:sz w:val="20"/>
          <w:szCs w:val="20"/>
          <w:lang w:val="es-ES"/>
        </w:rPr>
        <w:t>«</w:t>
      </w:r>
      <w:r w:rsidR="00AE1056">
        <w:rPr>
          <w:rFonts w:ascii="GHEA Grapalat" w:hAnsi="GHEA Grapalat" w:cs="Sylfaen"/>
          <w:sz w:val="20"/>
          <w:szCs w:val="20"/>
          <w:lang w:val="es-ES"/>
        </w:rPr>
        <w:t>ԳՀՄ-ԳՀԱՊՁԲ-22/03</w:t>
      </w:r>
      <w:r w:rsidR="00053598" w:rsidRPr="00C05C90">
        <w:rPr>
          <w:rFonts w:ascii="GHEA Grapalat" w:hAnsi="GHEA Grapalat" w:cs="Sylfaen"/>
          <w:sz w:val="20"/>
          <w:szCs w:val="20"/>
          <w:lang w:val="es-ES"/>
        </w:rPr>
        <w:t>»</w:t>
      </w:r>
      <w:r w:rsidR="00053598" w:rsidRPr="00A71D81">
        <w:rPr>
          <w:rFonts w:ascii="GHEA Grapalat" w:hAnsi="GHEA Grapalat"/>
          <w:sz w:val="20"/>
          <w:szCs w:val="20"/>
          <w:lang w:val="es-ES"/>
        </w:rPr>
        <w:t xml:space="preserve"> </w:t>
      </w:r>
      <w:r w:rsidRPr="00A71D81">
        <w:rPr>
          <w:rFonts w:ascii="GHEA Grapalat" w:hAnsi="GHEA Grapalat" w:cs="GHEA Grapalat"/>
          <w:sz w:val="20"/>
          <w:szCs w:val="20"/>
          <w:lang w:val="pt-BR"/>
        </w:rPr>
        <w:t>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05359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w:t>
            </w:r>
            <w:r w:rsidR="00551E8B" w:rsidRPr="001D0CA2">
              <w:rPr>
                <w:rFonts w:ascii="Sylfaen" w:hAnsi="Sylfaen" w:cs="Arial"/>
                <w:sz w:val="16"/>
                <w:szCs w:val="16"/>
              </w:rPr>
              <w:t xml:space="preserve"> </w:t>
            </w:r>
            <w:r w:rsidR="00053598">
              <w:rPr>
                <w:rFonts w:ascii="Sylfaen" w:hAnsi="Sylfaen" w:cs="Arial"/>
                <w:sz w:val="16"/>
                <w:szCs w:val="16"/>
              </w:rPr>
              <w:t xml:space="preserve">Գոռավանի Գոռ մանկապարտեզ </w:t>
            </w:r>
            <w:r w:rsidR="00551E8B" w:rsidRPr="001D0CA2">
              <w:rPr>
                <w:rFonts w:ascii="Sylfaen" w:hAnsi="Sylfaen" w:cs="Arial"/>
                <w:sz w:val="16"/>
                <w:szCs w:val="16"/>
              </w:rPr>
              <w:t xml:space="preserve">  </w:t>
            </w:r>
            <w:r w:rsidR="00551E8B" w:rsidRPr="001D0CA2">
              <w:rPr>
                <w:rFonts w:ascii="Sylfaen" w:hAnsi="Sylfaen" w:cs="Arial"/>
                <w:sz w:val="16"/>
                <w:szCs w:val="16"/>
                <w:lang w:val="ru-RU"/>
              </w:rPr>
              <w:t>ՀՈԱԿ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1E8B" w:rsidRDefault="00595213" w:rsidP="00CB0ADE">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551E8B">
              <w:rPr>
                <w:rFonts w:ascii="GHEA Grapalat" w:hAnsi="GHEA Grapalat" w:cs="Sylfaen"/>
                <w:sz w:val="20"/>
                <w:szCs w:val="20"/>
              </w:rPr>
              <w:t xml:space="preserve"> </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05359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51E8B">
              <w:rPr>
                <w:rFonts w:ascii="GHEA Grapalat" w:hAnsi="GHEA Grapalat" w:cs="Arial"/>
                <w:sz w:val="20"/>
                <w:szCs w:val="20"/>
              </w:rPr>
              <w:t xml:space="preserve"> </w:t>
            </w:r>
            <w:r w:rsidR="00053598">
              <w:rPr>
                <w:rFonts w:ascii="Sylfaen" w:hAnsi="Sylfaen" w:cs="Sylfaen"/>
                <w:b/>
                <w:sz w:val="20"/>
                <w:szCs w:val="20"/>
                <w:lang w:val="nb-NO"/>
              </w:rPr>
              <w:t>04111684</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51E8B">
              <w:rPr>
                <w:rFonts w:ascii="GHEA Grapalat" w:hAnsi="GHEA Grapalat" w:cs="Arial"/>
                <w:sz w:val="20"/>
                <w:szCs w:val="20"/>
              </w:rPr>
              <w:t xml:space="preserve"> </w:t>
            </w:r>
          </w:p>
          <w:tbl>
            <w:tblPr>
              <w:tblW w:w="0" w:type="auto"/>
              <w:tblLook w:val="04A0"/>
            </w:tblPr>
            <w:tblGrid>
              <w:gridCol w:w="2721"/>
            </w:tblGrid>
            <w:tr w:rsidR="00551E8B" w:rsidRPr="001D0CA2" w:rsidTr="00293DF9">
              <w:trPr>
                <w:trHeight w:val="255"/>
              </w:trPr>
              <w:tc>
                <w:tcPr>
                  <w:tcW w:w="2721" w:type="dxa"/>
                  <w:noWrap/>
                  <w:vAlign w:val="bottom"/>
                  <w:hideMark/>
                </w:tcPr>
                <w:p w:rsidR="00551E8B" w:rsidRPr="001D0CA2" w:rsidRDefault="00551E8B" w:rsidP="00583F8F">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551E8B" w:rsidRPr="001D0CA2" w:rsidTr="00293DF9">
              <w:trPr>
                <w:trHeight w:val="255"/>
              </w:trPr>
              <w:tc>
                <w:tcPr>
                  <w:tcW w:w="2721" w:type="dxa"/>
                  <w:noWrap/>
                  <w:vAlign w:val="bottom"/>
                  <w:hideMark/>
                </w:tcPr>
                <w:p w:rsidR="00551E8B" w:rsidRPr="001D0CA2" w:rsidRDefault="00551E8B" w:rsidP="00583F8F">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595213" w:rsidRPr="00A71D81" w:rsidRDefault="00595213" w:rsidP="00CB0ADE">
            <w:pPr>
              <w:rPr>
                <w:rFonts w:ascii="GHEA Grapalat" w:hAnsi="GHEA Grapalat" w:cs="Arial"/>
                <w:sz w:val="20"/>
                <w:szCs w:val="20"/>
              </w:rPr>
            </w:pP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0535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51E8B">
              <w:rPr>
                <w:rFonts w:ascii="GHEA Grapalat" w:hAnsi="GHEA Grapalat" w:cs="Arial"/>
                <w:sz w:val="20"/>
                <w:szCs w:val="20"/>
              </w:rPr>
              <w:t xml:space="preserve"> </w:t>
            </w:r>
            <w:r w:rsidR="00293DF9" w:rsidRPr="00837740">
              <w:rPr>
                <w:rFonts w:ascii="Sylfaen" w:hAnsi="Sylfaen" w:cs="Sylfaen"/>
                <w:b/>
                <w:sz w:val="20"/>
                <w:szCs w:val="20"/>
              </w:rPr>
              <w:t>220</w:t>
            </w:r>
            <w:r w:rsidR="00053598">
              <w:rPr>
                <w:rFonts w:ascii="Sylfaen" w:hAnsi="Sylfaen" w:cs="Sylfaen"/>
                <w:b/>
                <w:sz w:val="20"/>
                <w:szCs w:val="20"/>
              </w:rPr>
              <w:t>121660066000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83F8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83F8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83F8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83F8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83F8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Default="00631658"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Pr="00A71D81" w:rsidRDefault="00C17554"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DA5FF7" w:rsidRDefault="00631658" w:rsidP="00DA5FF7">
      <w:pPr>
        <w:pStyle w:val="31"/>
        <w:spacing w:line="240" w:lineRule="auto"/>
        <w:ind w:firstLine="0"/>
        <w:rPr>
          <w:rFonts w:ascii="GHEA Grapalat" w:hAnsi="GHEA Grapalat" w:cs="Arial"/>
          <w:b/>
          <w:lang w:val="hy-AM"/>
        </w:rPr>
      </w:pPr>
      <w:r w:rsidRPr="00A71D81">
        <w:rPr>
          <w:rFonts w:ascii="GHEA Grapalat" w:hAnsi="GHEA Grapalat" w:cs="Sylfaen"/>
          <w:b/>
          <w:lang w:val="hy-AM"/>
        </w:rPr>
        <w:t>Հավելված 5.1</w:t>
      </w:r>
    </w:p>
    <w:p w:rsidR="00631658" w:rsidRPr="00A71D81" w:rsidRDefault="00053598" w:rsidP="00DA5FF7">
      <w:pPr>
        <w:pStyle w:val="31"/>
        <w:spacing w:line="240" w:lineRule="auto"/>
        <w:ind w:firstLine="0"/>
        <w:jc w:val="right"/>
        <w:rPr>
          <w:rFonts w:ascii="GHEA Grapalat" w:hAnsi="GHEA Grapalat" w:cs="Sylfaen"/>
          <w:b/>
          <w:lang w:val="hy-AM"/>
        </w:rPr>
      </w:pPr>
      <w:r>
        <w:rPr>
          <w:rFonts w:ascii="GHEA Grapalat" w:hAnsi="GHEA Grapalat" w:cs="Sylfaen"/>
          <w:lang w:val="es-ES"/>
        </w:rPr>
        <w:t>«</w:t>
      </w:r>
      <w:r w:rsidR="00AE1056">
        <w:rPr>
          <w:rFonts w:ascii="GHEA Grapalat" w:hAnsi="GHEA Grapalat" w:cs="Sylfaen"/>
          <w:lang w:val="es-ES"/>
        </w:rPr>
        <w:t>ԳՀՄ-ԳՀԱՊՁԲ-22/03</w:t>
      </w:r>
      <w:r w:rsidR="00551E8B" w:rsidRPr="00C05C90">
        <w:rPr>
          <w:rFonts w:ascii="GHEA Grapalat" w:hAnsi="GHEA Grapalat" w:cs="Sylfaen"/>
          <w:lang w:val="es-ES"/>
        </w:rPr>
        <w:t>»</w:t>
      </w:r>
      <w:r w:rsidR="00551E8B" w:rsidRPr="00A71D81">
        <w:rPr>
          <w:rFonts w:ascii="GHEA Grapalat" w:hAnsi="GHEA Grapalat"/>
          <w:lang w:val="es-ES"/>
        </w:rPr>
        <w:t xml:space="preserve"> </w:t>
      </w:r>
      <w:r w:rsidR="00551E8B" w:rsidRPr="00A71D81">
        <w:rPr>
          <w:rFonts w:ascii="GHEA Grapalat" w:hAnsi="GHEA Grapalat" w:cs="GHEA Grapalat"/>
          <w:lang w:val="pt-BR"/>
        </w:rPr>
        <w:t xml:space="preserve"> </w:t>
      </w:r>
      <w:r w:rsidR="00631658" w:rsidRPr="00A71D81">
        <w:rPr>
          <w:rFonts w:ascii="GHEA Grapalat" w:hAnsi="GHEA Grapalat" w:cs="Sylfaen"/>
          <w:b/>
          <w:lang w:val="hy-AM"/>
        </w:rPr>
        <w:t>ծածկագրով</w:t>
      </w:r>
    </w:p>
    <w:p w:rsidR="00631658" w:rsidRPr="00A71D81" w:rsidRDefault="00551E8B" w:rsidP="00631658">
      <w:pPr>
        <w:pStyle w:val="31"/>
        <w:spacing w:line="240" w:lineRule="auto"/>
        <w:jc w:val="right"/>
        <w:rPr>
          <w:rFonts w:ascii="GHEA Grapalat" w:hAnsi="GHEA Grapalat" w:cs="Sylfaen"/>
          <w:b/>
          <w:lang w:val="hy-AM"/>
        </w:rPr>
      </w:pPr>
      <w:r w:rsidRPr="00551E8B">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053598" w:rsidRPr="00A71D81">
        <w:rPr>
          <w:rFonts w:ascii="GHEA Grapalat" w:hAnsi="GHEA Grapalat"/>
          <w:sz w:val="20"/>
          <w:szCs w:val="20"/>
          <w:lang w:val="hy-AM"/>
        </w:rPr>
        <w:t>«</w:t>
      </w:r>
      <w:r w:rsidR="00053598">
        <w:rPr>
          <w:rFonts w:ascii="GHEA Grapalat" w:hAnsi="GHEA Grapalat" w:cs="GHEA Grapalat"/>
          <w:sz w:val="20"/>
          <w:szCs w:val="20"/>
          <w:u w:val="single"/>
          <w:lang w:val="pt-BR"/>
        </w:rPr>
        <w:t xml:space="preserve">Գոռավանի Գոռ </w:t>
      </w:r>
      <w:r w:rsidR="00551E8B">
        <w:rPr>
          <w:rFonts w:ascii="GHEA Grapalat" w:hAnsi="GHEA Grapalat" w:cs="GHEA Grapalat"/>
          <w:sz w:val="20"/>
          <w:szCs w:val="20"/>
          <w:u w:val="single"/>
          <w:lang w:val="pt-BR"/>
        </w:rPr>
        <w:t xml:space="preserve"> մանկապարտեզ</w:t>
      </w:r>
      <w:r w:rsidR="00053598" w:rsidRPr="00A71D81">
        <w:rPr>
          <w:rFonts w:ascii="GHEA Grapalat" w:hAnsi="GHEA Grapalat" w:cs="GHEA Grapalat"/>
          <w:sz w:val="20"/>
          <w:szCs w:val="20"/>
          <w:u w:val="single"/>
          <w:lang w:val="hy-AM"/>
        </w:rPr>
        <w:t xml:space="preserve"> </w:t>
      </w:r>
      <w:r w:rsidR="00053598" w:rsidRPr="00053598">
        <w:rPr>
          <w:rFonts w:ascii="GHEA Grapalat" w:hAnsi="GHEA Grapalat"/>
          <w:sz w:val="20"/>
          <w:szCs w:val="20"/>
          <w:u w:val="single"/>
          <w:lang w:val="hy-AM"/>
        </w:rPr>
        <w:t>»</w:t>
      </w:r>
      <w:r w:rsidR="00551E8B" w:rsidRPr="00053598">
        <w:rPr>
          <w:rFonts w:ascii="GHEA Grapalat" w:hAnsi="GHEA Grapalat" w:cs="GHEA Grapalat"/>
          <w:sz w:val="20"/>
          <w:szCs w:val="20"/>
          <w:u w:val="single"/>
          <w:lang w:val="pt-BR"/>
        </w:rPr>
        <w:t xml:space="preserve"> </w:t>
      </w:r>
      <w:r w:rsidR="00551E8B">
        <w:rPr>
          <w:rFonts w:ascii="GHEA Grapalat" w:hAnsi="GHEA Grapalat" w:cs="GHEA Grapalat"/>
          <w:sz w:val="20"/>
          <w:szCs w:val="20"/>
          <w:u w:val="single"/>
          <w:lang w:val="pt-BR"/>
        </w:rPr>
        <w:t>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53598">
        <w:rPr>
          <w:rFonts w:ascii="GHEA Grapalat" w:hAnsi="GHEA Grapalat" w:cs="Sylfaen"/>
          <w:sz w:val="20"/>
          <w:szCs w:val="20"/>
          <w:lang w:val="es-ES"/>
        </w:rPr>
        <w:t>«</w:t>
      </w:r>
      <w:r w:rsidR="00AE1056">
        <w:rPr>
          <w:rFonts w:ascii="GHEA Grapalat" w:hAnsi="GHEA Grapalat" w:cs="Sylfaen"/>
          <w:sz w:val="20"/>
          <w:szCs w:val="20"/>
          <w:lang w:val="es-ES"/>
        </w:rPr>
        <w:t>ԳՀՄ-ԳՀԱՊՁԲ-22/03</w:t>
      </w:r>
      <w:r w:rsidR="00551E8B" w:rsidRPr="00C05C90">
        <w:rPr>
          <w:rFonts w:ascii="GHEA Grapalat" w:hAnsi="GHEA Grapalat" w:cs="Sylfaen"/>
          <w:sz w:val="20"/>
          <w:szCs w:val="20"/>
          <w:lang w:val="es-ES"/>
        </w:rPr>
        <w:t>»</w:t>
      </w:r>
      <w:r w:rsidR="00551E8B" w:rsidRPr="00A71D81">
        <w:rPr>
          <w:rFonts w:ascii="GHEA Grapalat" w:hAnsi="GHEA Grapalat"/>
          <w:sz w:val="20"/>
          <w:szCs w:val="20"/>
          <w:lang w:val="es-ES"/>
        </w:rPr>
        <w:t xml:space="preserve"> </w:t>
      </w:r>
      <w:r w:rsidR="00551E8B"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05359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w:t>
            </w:r>
            <w:r w:rsidR="00053598">
              <w:rPr>
                <w:rFonts w:ascii="GHEA Grapalat" w:hAnsi="GHEA Grapalat" w:cs="Arial"/>
                <w:sz w:val="20"/>
                <w:szCs w:val="20"/>
              </w:rPr>
              <w:t>Գոռավանի Գոռ մանկապարտեզ</w:t>
            </w:r>
            <w:r w:rsidR="00551E8B">
              <w:rPr>
                <w:rFonts w:ascii="GHEA Grapalat" w:hAnsi="GHEA Grapalat" w:cs="Arial"/>
                <w:sz w:val="20"/>
                <w:szCs w:val="20"/>
              </w:rPr>
              <w:t xml:space="preserve"> ՀՈԱԿ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05359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51E8B">
              <w:rPr>
                <w:rFonts w:ascii="GHEA Grapalat" w:hAnsi="GHEA Grapalat" w:cs="Arial"/>
                <w:sz w:val="20"/>
                <w:szCs w:val="20"/>
              </w:rPr>
              <w:t xml:space="preserve"> </w:t>
            </w:r>
            <w:r w:rsidR="00AE72EE">
              <w:rPr>
                <w:rFonts w:ascii="Sylfaen" w:hAnsi="Sylfaen" w:cs="Sylfaen"/>
                <w:b/>
                <w:sz w:val="20"/>
                <w:szCs w:val="20"/>
                <w:lang w:val="nb-NO"/>
              </w:rPr>
              <w:t>0</w:t>
            </w:r>
            <w:r w:rsidR="00053598">
              <w:rPr>
                <w:rFonts w:ascii="Sylfaen" w:hAnsi="Sylfaen" w:cs="Sylfaen"/>
                <w:b/>
                <w:sz w:val="20"/>
                <w:szCs w:val="20"/>
                <w:lang w:val="nb-NO"/>
              </w:rPr>
              <w:t>4111684</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51E8B">
              <w:rPr>
                <w:rFonts w:ascii="GHEA Grapalat" w:hAnsi="GHEA Grapalat" w:cs="Arial"/>
                <w:sz w:val="20"/>
                <w:szCs w:val="20"/>
              </w:rPr>
              <w:t xml:space="preserve"> </w:t>
            </w:r>
          </w:p>
          <w:tbl>
            <w:tblPr>
              <w:tblW w:w="0" w:type="auto"/>
              <w:tblLook w:val="04A0"/>
            </w:tblPr>
            <w:tblGrid>
              <w:gridCol w:w="2721"/>
            </w:tblGrid>
            <w:tr w:rsidR="00551E8B" w:rsidRPr="001D0CA2" w:rsidTr="00293DF9">
              <w:trPr>
                <w:trHeight w:val="255"/>
              </w:trPr>
              <w:tc>
                <w:tcPr>
                  <w:tcW w:w="2721" w:type="dxa"/>
                  <w:noWrap/>
                  <w:vAlign w:val="bottom"/>
                  <w:hideMark/>
                </w:tcPr>
                <w:p w:rsidR="00551E8B" w:rsidRPr="001D0CA2" w:rsidRDefault="00551E8B" w:rsidP="00583F8F">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551E8B" w:rsidRPr="001D0CA2" w:rsidTr="00293DF9">
              <w:trPr>
                <w:trHeight w:val="255"/>
              </w:trPr>
              <w:tc>
                <w:tcPr>
                  <w:tcW w:w="2721" w:type="dxa"/>
                  <w:noWrap/>
                  <w:vAlign w:val="bottom"/>
                  <w:hideMark/>
                </w:tcPr>
                <w:p w:rsidR="00551E8B" w:rsidRPr="001D0CA2" w:rsidRDefault="00551E8B" w:rsidP="00583F8F">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334B2F" w:rsidRPr="00A71D81" w:rsidRDefault="00334B2F" w:rsidP="00CB0ADE">
            <w:pPr>
              <w:rPr>
                <w:rFonts w:ascii="GHEA Grapalat" w:hAnsi="GHEA Grapalat" w:cs="Arial"/>
                <w:sz w:val="20"/>
                <w:szCs w:val="20"/>
              </w:rPr>
            </w:pP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0535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51E8B">
              <w:rPr>
                <w:rFonts w:ascii="GHEA Grapalat" w:hAnsi="GHEA Grapalat" w:cs="Arial"/>
                <w:sz w:val="20"/>
                <w:szCs w:val="20"/>
              </w:rPr>
              <w:t xml:space="preserve"> </w:t>
            </w:r>
            <w:r w:rsidR="00053598">
              <w:rPr>
                <w:rFonts w:ascii="Sylfaen" w:hAnsi="Sylfaen" w:cs="Sylfaen"/>
                <w:b/>
                <w:sz w:val="20"/>
                <w:szCs w:val="20"/>
              </w:rPr>
              <w:t>220121660066000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83F8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83F8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83F8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83F8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83F8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DA5FF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DA5FF7" w:rsidRPr="00A71D81">
        <w:rPr>
          <w:rFonts w:ascii="GHEA Grapalat" w:hAnsi="GHEA Grapalat" w:cs="Sylfaen"/>
          <w:b/>
          <w:lang w:val="hy-AM"/>
        </w:rPr>
        <w:lastRenderedPageBreak/>
        <w:t xml:space="preserve"> </w:t>
      </w:r>
    </w:p>
    <w:p w:rsidR="00CB5EFD" w:rsidRPr="00A71D81" w:rsidRDefault="00CB5EFD" w:rsidP="00383BC3">
      <w:pPr>
        <w:ind w:left="-66"/>
        <w:jc w:val="center"/>
        <w:rPr>
          <w:rFonts w:ascii="GHEA Grapalat" w:hAnsi="GHEA Grapalat" w:cs="Sylfaen"/>
          <w:b/>
          <w:lang w:val="hy-AM"/>
        </w:rPr>
      </w:pPr>
    </w:p>
    <w:p w:rsidR="00CB5EFD" w:rsidRPr="00DA5FF7" w:rsidRDefault="00CB5EFD" w:rsidP="00DA5FF7">
      <w:pP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AE72EE" w:rsidP="00EF3662">
      <w:pPr>
        <w:pStyle w:val="31"/>
        <w:spacing w:line="240" w:lineRule="auto"/>
        <w:jc w:val="right"/>
        <w:rPr>
          <w:rFonts w:ascii="GHEA Grapalat" w:hAnsi="GHEA Grapalat" w:cs="Sylfaen"/>
          <w:b/>
          <w:lang w:val="hy-AM"/>
        </w:rPr>
      </w:pPr>
      <w:r>
        <w:rPr>
          <w:rFonts w:ascii="GHEA Grapalat" w:hAnsi="GHEA Grapalat" w:cs="Sylfaen"/>
          <w:lang w:val="es-ES"/>
        </w:rPr>
        <w:t>«</w:t>
      </w:r>
      <w:r w:rsidR="00AE1056">
        <w:rPr>
          <w:rFonts w:ascii="GHEA Grapalat" w:hAnsi="GHEA Grapalat" w:cs="Sylfaen"/>
          <w:lang w:val="es-ES"/>
        </w:rPr>
        <w:t>ԳՀՄ-ԳՀԱՊՁԲ-22/03</w:t>
      </w:r>
      <w:r w:rsidR="00551E8B" w:rsidRPr="00C05C90">
        <w:rPr>
          <w:rFonts w:ascii="GHEA Grapalat" w:hAnsi="GHEA Grapalat" w:cs="Sylfaen"/>
          <w:lang w:val="es-ES"/>
        </w:rPr>
        <w:t>»</w:t>
      </w:r>
      <w:r w:rsidR="00551E8B" w:rsidRPr="00A71D81">
        <w:rPr>
          <w:rFonts w:ascii="GHEA Grapalat" w:hAnsi="GHEA Grapalat"/>
          <w:lang w:val="es-ES"/>
        </w:rPr>
        <w:t xml:space="preserve"> </w:t>
      </w:r>
      <w:r w:rsidR="00551E8B" w:rsidRPr="00A71D81">
        <w:rPr>
          <w:rFonts w:ascii="GHEA Grapalat" w:hAnsi="GHEA Grapalat" w:cs="GHEA Grapalat"/>
          <w:lang w:val="pt-BR"/>
        </w:rPr>
        <w:t xml:space="preserve"> </w:t>
      </w:r>
      <w:r w:rsidR="00071D1C" w:rsidRPr="00A71D81">
        <w:rPr>
          <w:rFonts w:ascii="GHEA Grapalat" w:hAnsi="GHEA Grapalat" w:cs="Sylfaen"/>
          <w:b/>
          <w:lang w:val="hy-AM"/>
        </w:rPr>
        <w:t>ծածկագրով</w:t>
      </w:r>
    </w:p>
    <w:p w:rsidR="00071D1C" w:rsidRPr="00A71D81" w:rsidRDefault="00551E8B" w:rsidP="00EF3662">
      <w:pPr>
        <w:pStyle w:val="31"/>
        <w:spacing w:line="240" w:lineRule="auto"/>
        <w:jc w:val="right"/>
        <w:rPr>
          <w:rFonts w:ascii="GHEA Grapalat" w:hAnsi="GHEA Grapalat" w:cs="Sylfaen"/>
          <w:b/>
          <w:lang w:val="hy-AM"/>
        </w:rPr>
      </w:pPr>
      <w:r w:rsidRPr="00551E8B">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DA5FF7" w:rsidP="00DA5FF7">
      <w:pPr>
        <w:ind w:left="-142" w:firstLine="142"/>
        <w:rPr>
          <w:rFonts w:ascii="GHEA Grapalat" w:hAnsi="GHEA Grapalat"/>
          <w:b/>
          <w:sz w:val="22"/>
          <w:lang w:val="hy-AM"/>
        </w:rPr>
      </w:pPr>
      <w:r w:rsidRPr="00404468">
        <w:rPr>
          <w:rFonts w:ascii="GHEA Grapalat" w:hAnsi="GHEA Grapalat" w:cs="Sylfaen"/>
          <w:b/>
          <w:sz w:val="22"/>
          <w:lang w:val="hy-AM"/>
        </w:rPr>
        <w:t xml:space="preserve">                                               </w:t>
      </w:r>
      <w:r w:rsidR="00071D1C" w:rsidRPr="00A71D81">
        <w:rPr>
          <w:rFonts w:ascii="GHEA Grapalat" w:hAnsi="GHEA Grapalat" w:cs="Sylfaen"/>
          <w:b/>
          <w:sz w:val="22"/>
          <w:lang w:val="hy-AM"/>
        </w:rPr>
        <w:t xml:space="preserve">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5FF7" w:rsidRPr="00DA5FF7">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F44DD" w:rsidRPr="008F44DD">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8F44DD" w:rsidRPr="00404468" w:rsidRDefault="008F44DD" w:rsidP="00EF3662">
      <w:pPr>
        <w:ind w:firstLine="709"/>
        <w:jc w:val="both"/>
        <w:rPr>
          <w:rFonts w:ascii="GHEA Grapalat" w:hAnsi="GHEA Grapalat"/>
          <w:sz w:val="20"/>
          <w:lang w:val="hy-AM"/>
        </w:rPr>
      </w:pPr>
    </w:p>
    <w:p w:rsidR="008F44DD" w:rsidRPr="00404468" w:rsidRDefault="008F44DD"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lastRenderedPageBreak/>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53598" w:rsidRPr="00583F8F" w:rsidRDefault="00053598" w:rsidP="00EF3662">
      <w:pPr>
        <w:ind w:firstLine="709"/>
        <w:jc w:val="both"/>
        <w:rPr>
          <w:rFonts w:ascii="GHEA Grapalat" w:hAnsi="GHEA Grapalat"/>
          <w:b/>
          <w:sz w:val="20"/>
          <w:lang w:val="hy-AM"/>
        </w:rPr>
      </w:pPr>
    </w:p>
    <w:p w:rsidR="00053598" w:rsidRPr="00583F8F" w:rsidRDefault="00053598" w:rsidP="00EF3662">
      <w:pPr>
        <w:ind w:firstLine="709"/>
        <w:jc w:val="both"/>
        <w:rPr>
          <w:rFonts w:ascii="GHEA Grapalat" w:hAnsi="GHEA Grapalat"/>
          <w:b/>
          <w:sz w:val="20"/>
          <w:lang w:val="hy-AM"/>
        </w:rPr>
      </w:pPr>
    </w:p>
    <w:p w:rsidR="00053598" w:rsidRPr="00583F8F" w:rsidRDefault="00053598" w:rsidP="00EF3662">
      <w:pPr>
        <w:ind w:firstLine="709"/>
        <w:jc w:val="both"/>
        <w:rPr>
          <w:rFonts w:ascii="GHEA Grapalat" w:hAnsi="GHEA Grapalat"/>
          <w:b/>
          <w:sz w:val="20"/>
          <w:lang w:val="hy-AM"/>
        </w:rPr>
      </w:pPr>
    </w:p>
    <w:p w:rsidR="00053598" w:rsidRPr="00583F8F" w:rsidRDefault="00053598" w:rsidP="00EF3662">
      <w:pPr>
        <w:ind w:firstLine="709"/>
        <w:jc w:val="both"/>
        <w:rPr>
          <w:rFonts w:ascii="GHEA Grapalat" w:hAnsi="GHEA Grapalat"/>
          <w:b/>
          <w:sz w:val="20"/>
          <w:lang w:val="hy-AM"/>
        </w:rPr>
      </w:pPr>
    </w:p>
    <w:p w:rsidR="00053598" w:rsidRPr="00583F8F" w:rsidRDefault="00053598" w:rsidP="00EF3662">
      <w:pPr>
        <w:ind w:firstLine="709"/>
        <w:jc w:val="both"/>
        <w:rPr>
          <w:rFonts w:ascii="GHEA Grapalat" w:hAnsi="GHEA Grapalat"/>
          <w:b/>
          <w:sz w:val="20"/>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lastRenderedPageBreak/>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053598"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AE72EE" w:rsidRPr="00C16533" w:rsidRDefault="00AE72EE" w:rsidP="00053598">
            <w:pPr>
              <w:spacing w:line="360" w:lineRule="auto"/>
              <w:rPr>
                <w:rFonts w:ascii="GHEA Grapalat" w:hAnsi="GHEA Grapalat" w:cs="Sylfaen"/>
                <w:b/>
                <w:bCs/>
                <w:sz w:val="18"/>
                <w:szCs w:val="18"/>
                <w:lang w:val="nb-NO"/>
              </w:rPr>
            </w:pPr>
            <w:r>
              <w:rPr>
                <w:rFonts w:ascii="Sylfaen" w:hAnsi="Sylfaen"/>
                <w:b/>
                <w:sz w:val="18"/>
                <w:szCs w:val="18"/>
                <w:lang w:val="nb-NO"/>
              </w:rPr>
              <w:t>&lt;&lt;</w:t>
            </w:r>
            <w:r w:rsidR="00DF57A2">
              <w:rPr>
                <w:rFonts w:ascii="Sylfaen" w:hAnsi="Sylfaen"/>
                <w:b/>
                <w:sz w:val="18"/>
                <w:szCs w:val="18"/>
                <w:lang w:val="nb-NO"/>
              </w:rPr>
              <w:t>Գոռավանի Գոռ մանկապարտեզ</w:t>
            </w:r>
            <w:r w:rsidRPr="00837C0E">
              <w:rPr>
                <w:rFonts w:ascii="Sylfaen" w:hAnsi="Sylfaen"/>
                <w:b/>
                <w:sz w:val="18"/>
                <w:szCs w:val="18"/>
                <w:lang w:val="nb-NO"/>
              </w:rPr>
              <w:t xml:space="preserve">&gt;&gt; </w:t>
            </w:r>
            <w:r w:rsidRPr="00837C0E">
              <w:rPr>
                <w:rFonts w:ascii="Sylfaen" w:hAnsi="Sylfaen"/>
                <w:b/>
                <w:sz w:val="18"/>
                <w:szCs w:val="18"/>
                <w:lang w:val="hy-AM"/>
              </w:rPr>
              <w:t>ՀՈԱԿ</w:t>
            </w:r>
          </w:p>
          <w:tbl>
            <w:tblPr>
              <w:tblW w:w="10672" w:type="dxa"/>
              <w:tblLayout w:type="fixed"/>
              <w:tblLook w:val="04A0"/>
            </w:tblPr>
            <w:tblGrid>
              <w:gridCol w:w="4007"/>
              <w:gridCol w:w="6665"/>
            </w:tblGrid>
            <w:tr w:rsidR="00AE72EE" w:rsidRPr="00583F8F" w:rsidTr="00AE72EE">
              <w:trPr>
                <w:trHeight w:val="255"/>
              </w:trPr>
              <w:tc>
                <w:tcPr>
                  <w:tcW w:w="4007" w:type="dxa"/>
                  <w:noWrap/>
                  <w:vAlign w:val="bottom"/>
                </w:tcPr>
                <w:p w:rsidR="00AE72EE" w:rsidRPr="00053598" w:rsidRDefault="00053598" w:rsidP="00053598">
                  <w:pPr>
                    <w:spacing w:line="360" w:lineRule="auto"/>
                    <w:rPr>
                      <w:rFonts w:ascii="GHEA Grapalat" w:hAnsi="GHEA Grapalat" w:cs="Sylfaen"/>
                      <w:b/>
                      <w:bCs/>
                      <w:lang w:val="nb-NO"/>
                    </w:rPr>
                  </w:pPr>
                  <w:r w:rsidRPr="007E517F">
                    <w:rPr>
                      <w:rFonts w:ascii="Sylfaen" w:hAnsi="Sylfaen" w:cs="Sylfaen"/>
                      <w:b/>
                      <w:sz w:val="20"/>
                      <w:szCs w:val="20"/>
                      <w:lang w:val="hy-AM"/>
                    </w:rPr>
                    <w:t>գ</w:t>
                  </w:r>
                  <w:r w:rsidRPr="00053598">
                    <w:rPr>
                      <w:rFonts w:ascii="Sylfaen" w:hAnsi="Sylfaen" w:cs="Sylfaen"/>
                      <w:b/>
                      <w:sz w:val="20"/>
                      <w:szCs w:val="20"/>
                      <w:lang w:val="nb-NO"/>
                    </w:rPr>
                    <w:t xml:space="preserve">. </w:t>
                  </w:r>
                  <w:r>
                    <w:rPr>
                      <w:rFonts w:ascii="Sylfaen" w:hAnsi="Sylfaen" w:cs="Sylfaen"/>
                      <w:b/>
                      <w:sz w:val="20"/>
                      <w:szCs w:val="20"/>
                      <w:lang w:val="nb-NO"/>
                    </w:rPr>
                    <w:t>Գոռավան, Գ. Մարզպետունի 7</w:t>
                  </w:r>
                </w:p>
                <w:tbl>
                  <w:tblPr>
                    <w:tblW w:w="0" w:type="auto"/>
                    <w:tblLayout w:type="fixed"/>
                    <w:tblLook w:val="04A0"/>
                  </w:tblPr>
                  <w:tblGrid>
                    <w:gridCol w:w="333"/>
                    <w:gridCol w:w="2721"/>
                    <w:gridCol w:w="6665"/>
                  </w:tblGrid>
                  <w:tr w:rsidR="00AE72EE" w:rsidRPr="00583F8F" w:rsidTr="00AE72EE">
                    <w:trPr>
                      <w:trHeight w:val="255"/>
                    </w:trPr>
                    <w:tc>
                      <w:tcPr>
                        <w:tcW w:w="333" w:type="dxa"/>
                        <w:noWrap/>
                        <w:vAlign w:val="bottom"/>
                      </w:tcPr>
                      <w:p w:rsidR="00AE72EE" w:rsidRPr="00837C0E" w:rsidRDefault="00AE72EE" w:rsidP="00053598">
                        <w:pPr>
                          <w:rPr>
                            <w:rFonts w:ascii="Sylfaen" w:hAnsi="Sylfaen" w:cs="Arial"/>
                            <w:b/>
                            <w:sz w:val="20"/>
                            <w:szCs w:val="20"/>
                            <w:lang w:val="nb-NO"/>
                          </w:rPr>
                        </w:pPr>
                      </w:p>
                    </w:tc>
                    <w:tc>
                      <w:tcPr>
                        <w:tcW w:w="2721" w:type="dxa"/>
                        <w:noWrap/>
                        <w:vAlign w:val="bottom"/>
                        <w:hideMark/>
                      </w:tcPr>
                      <w:p w:rsidR="00AE72EE" w:rsidRPr="00C7183E" w:rsidRDefault="00AE72EE" w:rsidP="00053598">
                        <w:pPr>
                          <w:rPr>
                            <w:rFonts w:ascii="Sylfaen" w:hAnsi="Sylfaen" w:cs="Arial"/>
                            <w:b/>
                            <w:sz w:val="20"/>
                            <w:szCs w:val="20"/>
                            <w:lang w:val="es-ES"/>
                          </w:rPr>
                        </w:pPr>
                        <w:r w:rsidRPr="007E517F">
                          <w:rPr>
                            <w:rFonts w:ascii="Arial Unicode" w:hAnsi="Arial Unicode" w:cs="Sylfaen"/>
                            <w:b/>
                            <w:sz w:val="20"/>
                            <w:szCs w:val="20"/>
                            <w:lang w:val="hy-AM"/>
                          </w:rPr>
                          <w:t>ԱԿԲԱ</w:t>
                        </w:r>
                        <w:r w:rsidRPr="00C7183E">
                          <w:rPr>
                            <w:rFonts w:ascii="Arial Unicode" w:hAnsi="Arial Unicode" w:cs="Sylfaen"/>
                            <w:b/>
                            <w:sz w:val="20"/>
                            <w:szCs w:val="20"/>
                            <w:lang w:val="es-ES"/>
                          </w:rPr>
                          <w:t xml:space="preserve"> </w:t>
                        </w:r>
                        <w:r w:rsidRPr="007E517F">
                          <w:rPr>
                            <w:rFonts w:ascii="Arial Unicode" w:hAnsi="Arial Unicode" w:cs="Sylfaen"/>
                            <w:b/>
                            <w:sz w:val="20"/>
                            <w:szCs w:val="20"/>
                            <w:lang w:val="hy-AM"/>
                          </w:rPr>
                          <w:t>ԿՐԵԴԻՏ</w:t>
                        </w:r>
                      </w:p>
                    </w:tc>
                    <w:tc>
                      <w:tcPr>
                        <w:tcW w:w="6665" w:type="dxa"/>
                        <w:noWrap/>
                        <w:vAlign w:val="bottom"/>
                      </w:tcPr>
                      <w:p w:rsidR="00AE72EE" w:rsidRPr="00837C0E" w:rsidRDefault="00AE72EE" w:rsidP="00053598">
                        <w:pPr>
                          <w:rPr>
                            <w:rFonts w:ascii="Sylfaen" w:hAnsi="Sylfaen" w:cs="Arial"/>
                            <w:b/>
                            <w:sz w:val="20"/>
                            <w:szCs w:val="20"/>
                            <w:lang w:val="nb-NO"/>
                          </w:rPr>
                        </w:pPr>
                      </w:p>
                    </w:tc>
                  </w:tr>
                  <w:tr w:rsidR="00AE72EE" w:rsidRPr="00583F8F" w:rsidTr="00AE72EE">
                    <w:trPr>
                      <w:trHeight w:val="255"/>
                    </w:trPr>
                    <w:tc>
                      <w:tcPr>
                        <w:tcW w:w="333" w:type="dxa"/>
                        <w:noWrap/>
                        <w:vAlign w:val="bottom"/>
                      </w:tcPr>
                      <w:p w:rsidR="00AE72EE" w:rsidRPr="00837C0E" w:rsidRDefault="00AE72EE" w:rsidP="00053598">
                        <w:pPr>
                          <w:rPr>
                            <w:rFonts w:ascii="Sylfaen" w:hAnsi="Sylfaen" w:cs="Arial"/>
                            <w:b/>
                            <w:sz w:val="20"/>
                            <w:szCs w:val="20"/>
                            <w:lang w:val="nb-NO"/>
                          </w:rPr>
                        </w:pPr>
                      </w:p>
                    </w:tc>
                    <w:tc>
                      <w:tcPr>
                        <w:tcW w:w="2721" w:type="dxa"/>
                        <w:noWrap/>
                        <w:vAlign w:val="bottom"/>
                        <w:hideMark/>
                      </w:tcPr>
                      <w:p w:rsidR="00AE72EE" w:rsidRPr="00837C0E" w:rsidRDefault="00AE72EE" w:rsidP="00053598">
                        <w:pPr>
                          <w:rPr>
                            <w:rFonts w:ascii="Sylfaen" w:hAnsi="Sylfaen" w:cs="Arial"/>
                            <w:b/>
                            <w:sz w:val="20"/>
                            <w:szCs w:val="20"/>
                            <w:lang w:val="nb-NO"/>
                          </w:rPr>
                        </w:pPr>
                        <w:r w:rsidRPr="007E517F">
                          <w:rPr>
                            <w:rFonts w:ascii="Sylfaen" w:hAnsi="Sylfaen" w:cs="Sylfaen"/>
                            <w:b/>
                            <w:sz w:val="20"/>
                            <w:szCs w:val="20"/>
                            <w:lang w:val="hy-AM"/>
                          </w:rPr>
                          <w:t>Վեդի</w:t>
                        </w:r>
                        <w:r w:rsidRPr="00837C0E">
                          <w:rPr>
                            <w:rFonts w:ascii="Sylfaen" w:hAnsi="Sylfaen" w:cs="Arial LatArm"/>
                            <w:b/>
                            <w:sz w:val="20"/>
                            <w:szCs w:val="20"/>
                            <w:lang w:val="nb-NO"/>
                          </w:rPr>
                          <w:t xml:space="preserve"> </w:t>
                        </w:r>
                        <w:r w:rsidRPr="007E517F">
                          <w:rPr>
                            <w:rFonts w:ascii="Sylfaen" w:hAnsi="Sylfaen" w:cs="Sylfaen"/>
                            <w:b/>
                            <w:sz w:val="20"/>
                            <w:szCs w:val="20"/>
                            <w:lang w:val="hy-AM"/>
                          </w:rPr>
                          <w:t>մ</w:t>
                        </w:r>
                        <w:r w:rsidRPr="00837C0E">
                          <w:rPr>
                            <w:rFonts w:ascii="Sylfaen" w:hAnsi="Sylfaen" w:cs="Arial LatArm"/>
                            <w:b/>
                            <w:sz w:val="20"/>
                            <w:szCs w:val="20"/>
                            <w:lang w:val="nb-NO"/>
                          </w:rPr>
                          <w:t>/</w:t>
                        </w:r>
                        <w:r w:rsidRPr="007E517F">
                          <w:rPr>
                            <w:rFonts w:ascii="Sylfaen" w:hAnsi="Sylfaen" w:cs="Sylfaen"/>
                            <w:b/>
                            <w:sz w:val="20"/>
                            <w:szCs w:val="20"/>
                            <w:lang w:val="hy-AM"/>
                          </w:rPr>
                          <w:t>ճ</w:t>
                        </w:r>
                      </w:p>
                    </w:tc>
                    <w:tc>
                      <w:tcPr>
                        <w:tcW w:w="6665" w:type="dxa"/>
                        <w:noWrap/>
                        <w:vAlign w:val="bottom"/>
                      </w:tcPr>
                      <w:p w:rsidR="00AE72EE" w:rsidRPr="00837C0E" w:rsidRDefault="00AE72EE" w:rsidP="00053598">
                        <w:pPr>
                          <w:rPr>
                            <w:rFonts w:ascii="Sylfaen" w:hAnsi="Sylfaen" w:cs="Arial"/>
                            <w:b/>
                            <w:sz w:val="20"/>
                            <w:szCs w:val="20"/>
                            <w:lang w:val="nb-NO"/>
                          </w:rPr>
                        </w:pPr>
                      </w:p>
                    </w:tc>
                  </w:tr>
                  <w:tr w:rsidR="00AE72EE" w:rsidRPr="00583F8F" w:rsidTr="00AE72EE">
                    <w:trPr>
                      <w:trHeight w:val="255"/>
                    </w:trPr>
                    <w:tc>
                      <w:tcPr>
                        <w:tcW w:w="333" w:type="dxa"/>
                        <w:noWrap/>
                        <w:vAlign w:val="bottom"/>
                      </w:tcPr>
                      <w:p w:rsidR="00AE72EE" w:rsidRPr="00837C0E" w:rsidRDefault="00AE72EE" w:rsidP="00053598">
                        <w:pPr>
                          <w:rPr>
                            <w:rFonts w:ascii="Sylfaen" w:hAnsi="Sylfaen" w:cs="Arial"/>
                            <w:b/>
                            <w:sz w:val="20"/>
                            <w:szCs w:val="20"/>
                            <w:lang w:val="nb-NO"/>
                          </w:rPr>
                        </w:pPr>
                      </w:p>
                    </w:tc>
                    <w:tc>
                      <w:tcPr>
                        <w:tcW w:w="9386" w:type="dxa"/>
                        <w:gridSpan w:val="2"/>
                        <w:noWrap/>
                        <w:vAlign w:val="bottom"/>
                        <w:hideMark/>
                      </w:tcPr>
                      <w:p w:rsidR="00AE72EE" w:rsidRPr="00C7183E" w:rsidRDefault="00AE72EE" w:rsidP="00053598">
                        <w:pPr>
                          <w:rPr>
                            <w:rFonts w:ascii="Sylfaen" w:hAnsi="Sylfaen" w:cs="Sylfaen"/>
                            <w:b/>
                            <w:sz w:val="20"/>
                            <w:szCs w:val="20"/>
                            <w:lang w:val="es-ES"/>
                          </w:rPr>
                        </w:pPr>
                        <w:r w:rsidRPr="007E517F">
                          <w:rPr>
                            <w:rFonts w:ascii="Sylfaen" w:hAnsi="Sylfaen" w:cs="Sylfaen"/>
                            <w:b/>
                            <w:sz w:val="20"/>
                            <w:szCs w:val="20"/>
                            <w:lang w:val="hy-AM"/>
                          </w:rPr>
                          <w:t>Հ</w:t>
                        </w:r>
                        <w:r w:rsidRPr="00837C0E">
                          <w:rPr>
                            <w:rFonts w:ascii="Sylfaen" w:hAnsi="Sylfaen" w:cs="Sylfaen"/>
                            <w:b/>
                            <w:sz w:val="20"/>
                            <w:szCs w:val="20"/>
                            <w:lang w:val="nb-NO"/>
                          </w:rPr>
                          <w:t>/</w:t>
                        </w:r>
                        <w:r w:rsidRPr="007E517F">
                          <w:rPr>
                            <w:rFonts w:ascii="Sylfaen" w:hAnsi="Sylfaen" w:cs="Sylfaen"/>
                            <w:b/>
                            <w:sz w:val="20"/>
                            <w:szCs w:val="20"/>
                            <w:lang w:val="hy-AM"/>
                          </w:rPr>
                          <w:t>Հ</w:t>
                        </w:r>
                        <w:r w:rsidR="00053598" w:rsidRPr="007E517F">
                          <w:rPr>
                            <w:rFonts w:ascii="Sylfaen" w:hAnsi="Sylfaen" w:cs="Sylfaen"/>
                            <w:b/>
                            <w:sz w:val="20"/>
                            <w:szCs w:val="20"/>
                            <w:lang w:val="hy-AM"/>
                          </w:rPr>
                          <w:t xml:space="preserve"> </w:t>
                        </w:r>
                        <w:r w:rsidR="00053598">
                          <w:rPr>
                            <w:rFonts w:ascii="Sylfaen" w:hAnsi="Sylfaen" w:cs="Sylfaen"/>
                            <w:b/>
                            <w:sz w:val="20"/>
                            <w:szCs w:val="20"/>
                            <w:lang w:val="es-ES"/>
                          </w:rPr>
                          <w:t>220121660066000</w:t>
                        </w:r>
                      </w:p>
                    </w:tc>
                  </w:tr>
                  <w:tr w:rsidR="00AE72EE" w:rsidRPr="00583F8F" w:rsidTr="00AE72EE">
                    <w:trPr>
                      <w:trHeight w:val="285"/>
                    </w:trPr>
                    <w:tc>
                      <w:tcPr>
                        <w:tcW w:w="333" w:type="dxa"/>
                        <w:noWrap/>
                        <w:vAlign w:val="bottom"/>
                      </w:tcPr>
                      <w:p w:rsidR="00AE72EE" w:rsidRPr="00837C0E" w:rsidRDefault="00AE72EE" w:rsidP="00053598">
                        <w:pPr>
                          <w:rPr>
                            <w:rFonts w:ascii="Sylfaen" w:hAnsi="Sylfaen" w:cs="Arial"/>
                            <w:b/>
                            <w:sz w:val="20"/>
                            <w:szCs w:val="20"/>
                            <w:lang w:val="nb-NO"/>
                          </w:rPr>
                        </w:pPr>
                      </w:p>
                    </w:tc>
                    <w:tc>
                      <w:tcPr>
                        <w:tcW w:w="2721" w:type="dxa"/>
                        <w:noWrap/>
                        <w:vAlign w:val="bottom"/>
                        <w:hideMark/>
                      </w:tcPr>
                      <w:p w:rsidR="00AE72EE" w:rsidRPr="00C7183E" w:rsidRDefault="00AE72EE" w:rsidP="00053598">
                        <w:pPr>
                          <w:rPr>
                            <w:rFonts w:ascii="Sylfaen" w:hAnsi="Sylfaen" w:cs="Sylfaen"/>
                            <w:b/>
                            <w:sz w:val="20"/>
                            <w:szCs w:val="20"/>
                            <w:lang w:val="es-ES"/>
                          </w:rPr>
                        </w:pPr>
                        <w:r w:rsidRPr="007E517F">
                          <w:rPr>
                            <w:rFonts w:ascii="Sylfaen" w:hAnsi="Sylfaen" w:cs="Sylfaen"/>
                            <w:b/>
                            <w:sz w:val="20"/>
                            <w:szCs w:val="20"/>
                            <w:lang w:val="hy-AM"/>
                          </w:rPr>
                          <w:t>ՀՎՀՀ</w:t>
                        </w:r>
                        <w:r>
                          <w:rPr>
                            <w:rFonts w:ascii="Sylfaen" w:hAnsi="Sylfaen" w:cs="Sylfaen"/>
                            <w:b/>
                            <w:sz w:val="20"/>
                            <w:szCs w:val="20"/>
                            <w:lang w:val="nb-NO"/>
                          </w:rPr>
                          <w:t xml:space="preserve"> </w:t>
                        </w:r>
                        <w:r w:rsidRPr="00C7183E">
                          <w:rPr>
                            <w:rFonts w:ascii="Sylfaen" w:hAnsi="Sylfaen" w:cs="Sylfaen"/>
                            <w:b/>
                            <w:sz w:val="20"/>
                            <w:szCs w:val="20"/>
                            <w:lang w:val="es-ES"/>
                          </w:rPr>
                          <w:t>0</w:t>
                        </w:r>
                        <w:r w:rsidR="00053598">
                          <w:rPr>
                            <w:rFonts w:ascii="Sylfaen" w:hAnsi="Sylfaen" w:cs="Sylfaen"/>
                            <w:b/>
                            <w:sz w:val="20"/>
                            <w:szCs w:val="20"/>
                            <w:lang w:val="es-ES"/>
                          </w:rPr>
                          <w:t>4111684</w:t>
                        </w:r>
                      </w:p>
                    </w:tc>
                    <w:tc>
                      <w:tcPr>
                        <w:tcW w:w="6665" w:type="dxa"/>
                        <w:noWrap/>
                        <w:vAlign w:val="bottom"/>
                      </w:tcPr>
                      <w:p w:rsidR="00AE72EE" w:rsidRPr="00837C0E" w:rsidRDefault="00AE72EE" w:rsidP="00053598">
                        <w:pPr>
                          <w:rPr>
                            <w:rFonts w:ascii="Sylfaen" w:hAnsi="Sylfaen" w:cs="Arial"/>
                            <w:b/>
                            <w:sz w:val="20"/>
                            <w:szCs w:val="20"/>
                            <w:lang w:val="nb-NO"/>
                          </w:rPr>
                        </w:pPr>
                      </w:p>
                    </w:tc>
                  </w:tr>
                  <w:tr w:rsidR="00AE72EE" w:rsidRPr="00583F8F" w:rsidTr="00AE72EE">
                    <w:trPr>
                      <w:trHeight w:val="255"/>
                    </w:trPr>
                    <w:tc>
                      <w:tcPr>
                        <w:tcW w:w="333" w:type="dxa"/>
                        <w:noWrap/>
                        <w:vAlign w:val="bottom"/>
                      </w:tcPr>
                      <w:p w:rsidR="00AE72EE" w:rsidRPr="00837C0E" w:rsidRDefault="00AE72EE" w:rsidP="00053598">
                        <w:pPr>
                          <w:rPr>
                            <w:rFonts w:ascii="Sylfaen" w:hAnsi="Sylfaen" w:cs="Arial"/>
                            <w:b/>
                            <w:sz w:val="20"/>
                            <w:szCs w:val="20"/>
                            <w:lang w:val="nb-NO"/>
                          </w:rPr>
                        </w:pPr>
                      </w:p>
                    </w:tc>
                    <w:tc>
                      <w:tcPr>
                        <w:tcW w:w="2721" w:type="dxa"/>
                        <w:noWrap/>
                        <w:vAlign w:val="bottom"/>
                      </w:tcPr>
                      <w:p w:rsidR="00AE72EE" w:rsidRPr="00837C0E" w:rsidRDefault="00AE72EE" w:rsidP="00053598">
                        <w:pPr>
                          <w:rPr>
                            <w:rFonts w:ascii="Sylfaen" w:hAnsi="Sylfaen" w:cs="Sylfaen"/>
                            <w:b/>
                            <w:sz w:val="20"/>
                            <w:szCs w:val="20"/>
                            <w:lang w:val="nb-NO"/>
                          </w:rPr>
                        </w:pPr>
                        <w:r w:rsidRPr="00837C0E">
                          <w:rPr>
                            <w:rFonts w:ascii="Sylfaen" w:hAnsi="Sylfaen" w:cs="Arial"/>
                            <w:b/>
                            <w:sz w:val="20"/>
                            <w:szCs w:val="20"/>
                            <w:lang w:val="nb-NO"/>
                          </w:rPr>
                          <w:t xml:space="preserve">Տնօրեն  </w:t>
                        </w:r>
                        <w:r w:rsidR="00053598">
                          <w:rPr>
                            <w:rFonts w:ascii="Sylfaen" w:hAnsi="Sylfaen" w:cs="Arial"/>
                            <w:b/>
                            <w:sz w:val="20"/>
                            <w:szCs w:val="20"/>
                            <w:lang w:val="nb-NO"/>
                          </w:rPr>
                          <w:t>Մ. Պետրոսյան</w:t>
                        </w:r>
                      </w:p>
                      <w:p w:rsidR="00AE72EE" w:rsidRPr="00837C0E" w:rsidRDefault="00AE72EE" w:rsidP="00053598">
                        <w:pPr>
                          <w:rPr>
                            <w:rFonts w:ascii="Sylfaen" w:hAnsi="Sylfaen" w:cs="Arial"/>
                            <w:b/>
                            <w:sz w:val="20"/>
                            <w:szCs w:val="20"/>
                            <w:lang w:val="nb-NO"/>
                          </w:rPr>
                        </w:pPr>
                      </w:p>
                    </w:tc>
                    <w:tc>
                      <w:tcPr>
                        <w:tcW w:w="6665" w:type="dxa"/>
                        <w:noWrap/>
                        <w:vAlign w:val="bottom"/>
                      </w:tcPr>
                      <w:p w:rsidR="00AE72EE" w:rsidRPr="00837C0E" w:rsidRDefault="00AE72EE" w:rsidP="00053598">
                        <w:pPr>
                          <w:rPr>
                            <w:rFonts w:ascii="Sylfaen" w:hAnsi="Sylfaen" w:cs="Arial"/>
                            <w:b/>
                            <w:sz w:val="20"/>
                            <w:szCs w:val="20"/>
                            <w:lang w:val="nb-NO"/>
                          </w:rPr>
                        </w:pPr>
                      </w:p>
                    </w:tc>
                  </w:tr>
                </w:tbl>
                <w:p w:rsidR="00AE72EE" w:rsidRPr="00837C0E" w:rsidRDefault="00AE72EE" w:rsidP="00053598">
                  <w:pPr>
                    <w:spacing w:line="360" w:lineRule="auto"/>
                    <w:rPr>
                      <w:rFonts w:ascii="Sylfaen" w:hAnsi="Sylfaen" w:cs="Arial"/>
                      <w:b/>
                      <w:sz w:val="20"/>
                      <w:szCs w:val="20"/>
                      <w:lang w:val="nb-NO"/>
                    </w:rPr>
                  </w:pPr>
                </w:p>
              </w:tc>
              <w:tc>
                <w:tcPr>
                  <w:tcW w:w="6665" w:type="dxa"/>
                  <w:noWrap/>
                  <w:vAlign w:val="bottom"/>
                </w:tcPr>
                <w:p w:rsidR="00AE72EE" w:rsidRPr="00837C0E" w:rsidRDefault="00AE72EE" w:rsidP="00053598">
                  <w:pPr>
                    <w:ind w:left="5562"/>
                    <w:rPr>
                      <w:rFonts w:ascii="Sylfaen" w:hAnsi="Sylfaen" w:cs="Arial"/>
                      <w:b/>
                      <w:sz w:val="20"/>
                      <w:szCs w:val="20"/>
                      <w:lang w:val="nb-NO"/>
                    </w:rPr>
                  </w:pPr>
                </w:p>
              </w:tc>
            </w:tr>
          </w:tbl>
          <w:p w:rsidR="00071D1C" w:rsidRPr="00551E8B" w:rsidRDefault="00071D1C" w:rsidP="00EF3662">
            <w:pPr>
              <w:jc w:val="center"/>
              <w:rPr>
                <w:rFonts w:ascii="GHEA Grapalat" w:hAnsi="GHEA Grapalat"/>
                <w:sz w:val="18"/>
                <w:szCs w:val="18"/>
                <w:lang w:val="nb-NO"/>
              </w:rPr>
            </w:pPr>
            <w:r w:rsidRPr="00551E8B">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51E8B">
              <w:rPr>
                <w:rFonts w:ascii="GHEA Grapalat" w:hAnsi="GHEA Grapalat"/>
                <w:sz w:val="18"/>
                <w:szCs w:val="18"/>
                <w:lang w:val="nb-NO"/>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053598" w:rsidRDefault="00071D1C" w:rsidP="00EF3662">
            <w:pPr>
              <w:jc w:val="center"/>
              <w:rPr>
                <w:rFonts w:ascii="GHEA Grapalat" w:hAnsi="GHEA Grapalat"/>
                <w:sz w:val="18"/>
                <w:szCs w:val="18"/>
                <w:lang w:val="nb-NO"/>
              </w:rPr>
            </w:pPr>
            <w:r w:rsidRPr="00053598">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053598">
              <w:rPr>
                <w:rFonts w:ascii="GHEA Grapalat" w:hAnsi="GHEA Grapalat"/>
                <w:sz w:val="18"/>
                <w:szCs w:val="18"/>
                <w:lang w:val="nb-NO"/>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A5FF7">
          <w:pgSz w:w="11906" w:h="16838" w:code="9"/>
          <w:pgMar w:top="0" w:right="662" w:bottom="426" w:left="1138" w:header="562" w:footer="562" w:gutter="0"/>
          <w:cols w:space="720"/>
        </w:sectPr>
      </w:pP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7E517F" w:rsidRPr="00A7312E" w:rsidRDefault="007E517F" w:rsidP="00EF3662">
      <w:pPr>
        <w:jc w:val="center"/>
        <w:rPr>
          <w:rFonts w:ascii="GHEA Grapalat" w:hAnsi="GHEA Grapalat"/>
          <w:sz w:val="20"/>
          <w:lang w:val="hy-AM"/>
        </w:rPr>
      </w:pPr>
    </w:p>
    <w:p w:rsidR="007E517F" w:rsidRPr="00A7312E" w:rsidRDefault="007E517F" w:rsidP="00EF3662">
      <w:pPr>
        <w:jc w:val="center"/>
        <w:rPr>
          <w:rFonts w:ascii="GHEA Grapalat" w:hAnsi="GHEA Grapalat"/>
          <w:sz w:val="20"/>
          <w:lang w:val="hy-AM"/>
        </w:rPr>
      </w:pPr>
    </w:p>
    <w:p w:rsidR="007E517F" w:rsidRPr="00A7312E" w:rsidRDefault="007E517F" w:rsidP="00EF3662">
      <w:pPr>
        <w:jc w:val="center"/>
        <w:rPr>
          <w:rFonts w:ascii="GHEA Grapalat" w:hAnsi="GHEA Grapalat"/>
          <w:sz w:val="20"/>
          <w:lang w:val="hy-AM"/>
        </w:rPr>
      </w:pPr>
    </w:p>
    <w:p w:rsidR="007E517F" w:rsidRPr="00A71D81" w:rsidRDefault="007E517F" w:rsidP="007E517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7E517F" w:rsidRPr="00A71D81" w:rsidRDefault="007E517F" w:rsidP="007E517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7E517F" w:rsidRPr="00A71D81" w:rsidRDefault="007E517F" w:rsidP="007E517F">
      <w:pPr>
        <w:jc w:val="center"/>
        <w:rPr>
          <w:rFonts w:ascii="GHEA Grapalat" w:hAnsi="GHEA Grapalat"/>
          <w:sz w:val="18"/>
          <w:lang w:val="hy-AM"/>
        </w:rPr>
      </w:pPr>
    </w:p>
    <w:p w:rsidR="007E517F" w:rsidRPr="00A71D81" w:rsidRDefault="007E517F" w:rsidP="007E517F">
      <w:pPr>
        <w:jc w:val="center"/>
        <w:rPr>
          <w:rFonts w:ascii="GHEA Grapalat" w:hAnsi="GHEA Grapalat"/>
          <w:sz w:val="20"/>
          <w:lang w:val="hy-AM"/>
        </w:rPr>
      </w:pPr>
    </w:p>
    <w:p w:rsidR="007E517F" w:rsidRPr="00A71D81" w:rsidRDefault="007E517F" w:rsidP="007E517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7E517F" w:rsidRPr="00A71D81" w:rsidRDefault="007E517F" w:rsidP="007E517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
        <w:gridCol w:w="634"/>
        <w:gridCol w:w="71"/>
        <w:gridCol w:w="1082"/>
        <w:gridCol w:w="7"/>
        <w:gridCol w:w="973"/>
        <w:gridCol w:w="23"/>
        <w:gridCol w:w="829"/>
        <w:gridCol w:w="22"/>
        <w:gridCol w:w="4074"/>
        <w:gridCol w:w="143"/>
        <w:gridCol w:w="716"/>
        <w:gridCol w:w="852"/>
        <w:gridCol w:w="856"/>
        <w:gridCol w:w="16"/>
        <w:gridCol w:w="995"/>
        <w:gridCol w:w="1501"/>
        <w:gridCol w:w="61"/>
        <w:gridCol w:w="852"/>
        <w:gridCol w:w="231"/>
        <w:gridCol w:w="1748"/>
        <w:gridCol w:w="231"/>
      </w:tblGrid>
      <w:tr w:rsidR="007E517F" w:rsidRPr="00A71D81" w:rsidTr="00CF133C">
        <w:trPr>
          <w:gridBefore w:val="1"/>
          <w:gridAfter w:val="1"/>
          <w:wBefore w:w="47" w:type="dxa"/>
          <w:wAfter w:w="231" w:type="dxa"/>
        </w:trPr>
        <w:tc>
          <w:tcPr>
            <w:tcW w:w="15686" w:type="dxa"/>
            <w:gridSpan w:val="20"/>
          </w:tcPr>
          <w:p w:rsidR="007E517F" w:rsidRPr="00A71D81" w:rsidRDefault="007E517F" w:rsidP="007E517F">
            <w:pPr>
              <w:jc w:val="center"/>
              <w:rPr>
                <w:rFonts w:ascii="GHEA Grapalat" w:hAnsi="GHEA Grapalat"/>
                <w:sz w:val="18"/>
              </w:rPr>
            </w:pPr>
            <w:r w:rsidRPr="00A71D81">
              <w:rPr>
                <w:rFonts w:ascii="GHEA Grapalat" w:hAnsi="GHEA Grapalat"/>
                <w:sz w:val="18"/>
              </w:rPr>
              <w:t>Ապրանքի</w:t>
            </w:r>
          </w:p>
        </w:tc>
      </w:tr>
      <w:tr w:rsidR="007E517F" w:rsidRPr="00A71D81" w:rsidTr="00CF133C">
        <w:trPr>
          <w:gridBefore w:val="1"/>
          <w:gridAfter w:val="1"/>
          <w:wBefore w:w="47" w:type="dxa"/>
          <w:wAfter w:w="231" w:type="dxa"/>
          <w:trHeight w:val="219"/>
        </w:trPr>
        <w:tc>
          <w:tcPr>
            <w:tcW w:w="634"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53" w:type="dxa"/>
            <w:gridSpan w:val="2"/>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980" w:type="dxa"/>
            <w:gridSpan w:val="2"/>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 xml:space="preserve">անվանումը </w:t>
            </w:r>
          </w:p>
        </w:tc>
        <w:tc>
          <w:tcPr>
            <w:tcW w:w="852" w:type="dxa"/>
            <w:gridSpan w:val="2"/>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4239" w:type="dxa"/>
            <w:gridSpan w:val="3"/>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տեխնիկական բնութագիրը</w:t>
            </w:r>
          </w:p>
        </w:tc>
        <w:tc>
          <w:tcPr>
            <w:tcW w:w="716"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չափման միավորը</w:t>
            </w:r>
          </w:p>
        </w:tc>
        <w:tc>
          <w:tcPr>
            <w:tcW w:w="852"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միավոր գինը/ՀՀ դրամ</w:t>
            </w:r>
          </w:p>
        </w:tc>
        <w:tc>
          <w:tcPr>
            <w:tcW w:w="856"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ընդհանուր գինը/ՀՀ դրամ</w:t>
            </w:r>
          </w:p>
        </w:tc>
        <w:tc>
          <w:tcPr>
            <w:tcW w:w="1011" w:type="dxa"/>
            <w:gridSpan w:val="2"/>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ընդհանուր քանակը</w:t>
            </w:r>
          </w:p>
        </w:tc>
        <w:tc>
          <w:tcPr>
            <w:tcW w:w="4393" w:type="dxa"/>
            <w:gridSpan w:val="5"/>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մատակարարման</w:t>
            </w:r>
          </w:p>
        </w:tc>
      </w:tr>
      <w:tr w:rsidR="007E517F" w:rsidRPr="00A71D81" w:rsidTr="00CF133C">
        <w:trPr>
          <w:gridBefore w:val="1"/>
          <w:gridAfter w:val="1"/>
          <w:wBefore w:w="47" w:type="dxa"/>
          <w:wAfter w:w="231" w:type="dxa"/>
          <w:trHeight w:val="445"/>
        </w:trPr>
        <w:tc>
          <w:tcPr>
            <w:tcW w:w="634" w:type="dxa"/>
            <w:vMerge/>
            <w:vAlign w:val="center"/>
          </w:tcPr>
          <w:p w:rsidR="007E517F" w:rsidRPr="00A71D81" w:rsidRDefault="007E517F" w:rsidP="007E517F">
            <w:pPr>
              <w:jc w:val="center"/>
              <w:rPr>
                <w:rFonts w:ascii="GHEA Grapalat" w:hAnsi="GHEA Grapalat"/>
                <w:sz w:val="18"/>
              </w:rPr>
            </w:pPr>
          </w:p>
        </w:tc>
        <w:tc>
          <w:tcPr>
            <w:tcW w:w="1153" w:type="dxa"/>
            <w:gridSpan w:val="2"/>
            <w:vMerge/>
            <w:vAlign w:val="center"/>
          </w:tcPr>
          <w:p w:rsidR="007E517F" w:rsidRPr="00A71D81" w:rsidRDefault="007E517F" w:rsidP="007E517F">
            <w:pPr>
              <w:jc w:val="center"/>
              <w:rPr>
                <w:rFonts w:ascii="GHEA Grapalat" w:hAnsi="GHEA Grapalat"/>
                <w:sz w:val="18"/>
              </w:rPr>
            </w:pPr>
          </w:p>
        </w:tc>
        <w:tc>
          <w:tcPr>
            <w:tcW w:w="980" w:type="dxa"/>
            <w:gridSpan w:val="2"/>
            <w:vMerge/>
            <w:vAlign w:val="center"/>
          </w:tcPr>
          <w:p w:rsidR="007E517F" w:rsidRPr="00A71D81" w:rsidRDefault="007E517F" w:rsidP="007E517F">
            <w:pPr>
              <w:jc w:val="center"/>
              <w:rPr>
                <w:rFonts w:ascii="GHEA Grapalat" w:hAnsi="GHEA Grapalat"/>
                <w:sz w:val="18"/>
              </w:rPr>
            </w:pPr>
          </w:p>
        </w:tc>
        <w:tc>
          <w:tcPr>
            <w:tcW w:w="852" w:type="dxa"/>
            <w:gridSpan w:val="2"/>
            <w:vMerge/>
            <w:vAlign w:val="center"/>
          </w:tcPr>
          <w:p w:rsidR="007E517F" w:rsidRPr="00A71D81" w:rsidRDefault="007E517F" w:rsidP="007E517F">
            <w:pPr>
              <w:jc w:val="center"/>
              <w:rPr>
                <w:rFonts w:ascii="GHEA Grapalat" w:hAnsi="GHEA Grapalat"/>
                <w:sz w:val="18"/>
              </w:rPr>
            </w:pPr>
          </w:p>
        </w:tc>
        <w:tc>
          <w:tcPr>
            <w:tcW w:w="4239" w:type="dxa"/>
            <w:gridSpan w:val="3"/>
            <w:vMerge/>
            <w:vAlign w:val="center"/>
          </w:tcPr>
          <w:p w:rsidR="007E517F" w:rsidRPr="00A71D81" w:rsidRDefault="007E517F" w:rsidP="007E517F">
            <w:pPr>
              <w:jc w:val="center"/>
              <w:rPr>
                <w:rFonts w:ascii="GHEA Grapalat" w:hAnsi="GHEA Grapalat"/>
                <w:sz w:val="18"/>
              </w:rPr>
            </w:pPr>
          </w:p>
        </w:tc>
        <w:tc>
          <w:tcPr>
            <w:tcW w:w="716" w:type="dxa"/>
            <w:vMerge/>
            <w:vAlign w:val="center"/>
          </w:tcPr>
          <w:p w:rsidR="007E517F" w:rsidRPr="00A71D81" w:rsidRDefault="007E517F" w:rsidP="007E517F">
            <w:pPr>
              <w:jc w:val="center"/>
              <w:rPr>
                <w:rFonts w:ascii="GHEA Grapalat" w:hAnsi="GHEA Grapalat"/>
                <w:sz w:val="18"/>
              </w:rPr>
            </w:pPr>
          </w:p>
        </w:tc>
        <w:tc>
          <w:tcPr>
            <w:tcW w:w="852" w:type="dxa"/>
            <w:vMerge/>
            <w:vAlign w:val="center"/>
          </w:tcPr>
          <w:p w:rsidR="007E517F" w:rsidRPr="00A71D81" w:rsidRDefault="007E517F" w:rsidP="007E517F">
            <w:pPr>
              <w:jc w:val="center"/>
              <w:rPr>
                <w:rFonts w:ascii="GHEA Grapalat" w:hAnsi="GHEA Grapalat"/>
                <w:sz w:val="18"/>
              </w:rPr>
            </w:pPr>
          </w:p>
        </w:tc>
        <w:tc>
          <w:tcPr>
            <w:tcW w:w="856" w:type="dxa"/>
            <w:vMerge/>
            <w:vAlign w:val="center"/>
          </w:tcPr>
          <w:p w:rsidR="007E517F" w:rsidRPr="00A71D81" w:rsidRDefault="007E517F" w:rsidP="007E517F">
            <w:pPr>
              <w:jc w:val="center"/>
              <w:rPr>
                <w:rFonts w:ascii="GHEA Grapalat" w:hAnsi="GHEA Grapalat"/>
                <w:sz w:val="18"/>
              </w:rPr>
            </w:pPr>
          </w:p>
        </w:tc>
        <w:tc>
          <w:tcPr>
            <w:tcW w:w="1011" w:type="dxa"/>
            <w:gridSpan w:val="2"/>
            <w:vMerge/>
            <w:vAlign w:val="center"/>
          </w:tcPr>
          <w:p w:rsidR="007E517F" w:rsidRPr="00A71D81" w:rsidRDefault="007E517F" w:rsidP="007E517F">
            <w:pPr>
              <w:jc w:val="center"/>
              <w:rPr>
                <w:rFonts w:ascii="GHEA Grapalat" w:hAnsi="GHEA Grapalat"/>
                <w:sz w:val="18"/>
              </w:rPr>
            </w:pPr>
          </w:p>
        </w:tc>
        <w:tc>
          <w:tcPr>
            <w:tcW w:w="1501" w:type="dxa"/>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հասցեն</w:t>
            </w:r>
          </w:p>
        </w:tc>
        <w:tc>
          <w:tcPr>
            <w:tcW w:w="913" w:type="dxa"/>
            <w:gridSpan w:val="2"/>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ենթակա քանակը</w:t>
            </w:r>
          </w:p>
        </w:tc>
        <w:tc>
          <w:tcPr>
            <w:tcW w:w="1979" w:type="dxa"/>
            <w:gridSpan w:val="2"/>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Ժամկետը***</w:t>
            </w:r>
          </w:p>
          <w:p w:rsidR="007E517F" w:rsidRPr="00A71D81" w:rsidRDefault="007E517F" w:rsidP="007E517F">
            <w:pPr>
              <w:jc w:val="center"/>
              <w:rPr>
                <w:rFonts w:ascii="GHEA Grapalat" w:hAnsi="GHEA Grapalat"/>
                <w:sz w:val="18"/>
              </w:rPr>
            </w:pPr>
          </w:p>
        </w:tc>
      </w:tr>
      <w:tr w:rsidR="007E517F" w:rsidRPr="001D0CA2" w:rsidTr="00CF133C">
        <w:trPr>
          <w:gridBefore w:val="1"/>
          <w:gridAfter w:val="1"/>
          <w:wBefore w:w="47" w:type="dxa"/>
          <w:wAfter w:w="231" w:type="dxa"/>
          <w:trHeight w:val="246"/>
        </w:trPr>
        <w:tc>
          <w:tcPr>
            <w:tcW w:w="634" w:type="dxa"/>
            <w:tcBorders>
              <w:top w:val="single" w:sz="4" w:space="0" w:color="auto"/>
              <w:left w:val="single" w:sz="4" w:space="0" w:color="auto"/>
              <w:bottom w:val="single" w:sz="4" w:space="0" w:color="auto"/>
              <w:right w:val="single" w:sz="4" w:space="0" w:color="auto"/>
            </w:tcBorders>
          </w:tcPr>
          <w:p w:rsidR="007E517F" w:rsidRPr="001D0CA2" w:rsidRDefault="00CF133C" w:rsidP="007E517F">
            <w:pPr>
              <w:rPr>
                <w:rFonts w:ascii="Sylfaen" w:hAnsi="Sylfaen"/>
                <w:sz w:val="16"/>
                <w:szCs w:val="16"/>
              </w:rPr>
            </w:pPr>
            <w:r>
              <w:rPr>
                <w:rFonts w:ascii="Sylfaen" w:hAnsi="Sylfaen"/>
                <w:sz w:val="16"/>
                <w:szCs w:val="16"/>
              </w:rPr>
              <w:t>6</w:t>
            </w:r>
          </w:p>
        </w:tc>
        <w:tc>
          <w:tcPr>
            <w:tcW w:w="1153" w:type="dxa"/>
            <w:gridSpan w:val="2"/>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cs="Sylfaen"/>
                <w:b/>
                <w:sz w:val="16"/>
                <w:szCs w:val="16"/>
              </w:rPr>
            </w:pPr>
            <w:r>
              <w:rPr>
                <w:rFonts w:ascii="Sylfaen" w:hAnsi="Sylfaen"/>
                <w:b/>
                <w:sz w:val="16"/>
                <w:szCs w:val="16"/>
              </w:rPr>
              <w:t>15850000</w:t>
            </w:r>
          </w:p>
        </w:tc>
        <w:tc>
          <w:tcPr>
            <w:tcW w:w="980"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Մակարոնեղեն</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23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EA06B5">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716"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370</w:t>
            </w:r>
          </w:p>
        </w:tc>
        <w:tc>
          <w:tcPr>
            <w:tcW w:w="856"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29600</w:t>
            </w:r>
          </w:p>
        </w:tc>
        <w:tc>
          <w:tcPr>
            <w:tcW w:w="1011" w:type="dxa"/>
            <w:gridSpan w:val="2"/>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cs="Sylfaen"/>
                <w:sz w:val="16"/>
                <w:szCs w:val="16"/>
              </w:rPr>
            </w:pPr>
            <w:r>
              <w:rPr>
                <w:rFonts w:ascii="Sylfaen" w:hAnsi="Sylfaen" w:cs="Sylfaen"/>
                <w:sz w:val="16"/>
                <w:szCs w:val="16"/>
              </w:rPr>
              <w:t>8</w:t>
            </w:r>
            <w:r w:rsidRPr="00EA06B5">
              <w:rPr>
                <w:rFonts w:ascii="Sylfaen" w:hAnsi="Sylfaen" w:cs="Sylfaen"/>
                <w:sz w:val="16"/>
                <w:szCs w:val="16"/>
              </w:rPr>
              <w:t>0</w:t>
            </w: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cs="Sylfaen"/>
                <w:sz w:val="16"/>
                <w:szCs w:val="16"/>
              </w:rPr>
            </w:pPr>
            <w:r>
              <w:rPr>
                <w:rFonts w:ascii="Sylfaen" w:hAnsi="Sylfaen" w:cs="Sylfaen"/>
                <w:sz w:val="16"/>
                <w:szCs w:val="16"/>
              </w:rPr>
              <w:t>80</w:t>
            </w:r>
          </w:p>
        </w:tc>
        <w:tc>
          <w:tcPr>
            <w:tcW w:w="197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EA06B5">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CF133C">
        <w:trPr>
          <w:trHeight w:val="2985"/>
        </w:trPr>
        <w:tc>
          <w:tcPr>
            <w:tcW w:w="752" w:type="dxa"/>
            <w:gridSpan w:val="3"/>
            <w:tcBorders>
              <w:top w:val="single" w:sz="4" w:space="0" w:color="auto"/>
              <w:left w:val="single" w:sz="4" w:space="0" w:color="auto"/>
              <w:bottom w:val="single" w:sz="4" w:space="0" w:color="auto"/>
              <w:right w:val="single" w:sz="4" w:space="0" w:color="auto"/>
            </w:tcBorders>
          </w:tcPr>
          <w:p w:rsidR="007E517F" w:rsidRDefault="00CF133C" w:rsidP="007E517F">
            <w:pPr>
              <w:rPr>
                <w:rFonts w:ascii="Sylfaen" w:hAnsi="Sylfaen"/>
                <w:sz w:val="16"/>
                <w:szCs w:val="16"/>
              </w:rPr>
            </w:pPr>
            <w:r>
              <w:rPr>
                <w:rFonts w:ascii="Sylfaen" w:hAnsi="Sylfaen"/>
                <w:sz w:val="16"/>
                <w:szCs w:val="16"/>
              </w:rPr>
              <w:lastRenderedPageBreak/>
              <w:t>21</w:t>
            </w:r>
          </w:p>
        </w:tc>
        <w:tc>
          <w:tcPr>
            <w:tcW w:w="1089" w:type="dxa"/>
            <w:gridSpan w:val="2"/>
            <w:tcBorders>
              <w:top w:val="single" w:sz="4" w:space="0" w:color="auto"/>
              <w:left w:val="single" w:sz="4" w:space="0" w:color="auto"/>
              <w:bottom w:val="single" w:sz="4" w:space="0" w:color="auto"/>
              <w:right w:val="single" w:sz="4" w:space="0" w:color="auto"/>
            </w:tcBorders>
          </w:tcPr>
          <w:p w:rsidR="007E517F" w:rsidRPr="00C042DD" w:rsidRDefault="007E517F" w:rsidP="007E517F">
            <w:pPr>
              <w:rPr>
                <w:rFonts w:ascii="Sylfaen" w:hAnsi="Sylfaen"/>
                <w:b/>
                <w:color w:val="000000" w:themeColor="text1"/>
                <w:sz w:val="18"/>
                <w:szCs w:val="18"/>
              </w:rPr>
            </w:pPr>
          </w:p>
          <w:p w:rsidR="007E517F" w:rsidRPr="00C042DD" w:rsidRDefault="007E517F" w:rsidP="007E517F">
            <w:pPr>
              <w:rPr>
                <w:rFonts w:ascii="Sylfaen" w:hAnsi="Sylfaen"/>
                <w:b/>
                <w:color w:val="000000" w:themeColor="text1"/>
                <w:sz w:val="18"/>
                <w:szCs w:val="18"/>
              </w:rPr>
            </w:pPr>
          </w:p>
          <w:p w:rsidR="007E517F" w:rsidRPr="00C042DD" w:rsidRDefault="007E517F" w:rsidP="007E517F">
            <w:pPr>
              <w:rPr>
                <w:rFonts w:ascii="Sylfaen" w:hAnsi="Sylfaen"/>
                <w:b/>
                <w:color w:val="000000" w:themeColor="text1"/>
                <w:sz w:val="18"/>
                <w:szCs w:val="18"/>
              </w:rPr>
            </w:pPr>
          </w:p>
          <w:p w:rsidR="007E517F" w:rsidRPr="00C042DD" w:rsidRDefault="007E517F" w:rsidP="007E517F">
            <w:pPr>
              <w:rPr>
                <w:rFonts w:ascii="Sylfaen" w:hAnsi="Sylfaen"/>
                <w:b/>
                <w:color w:val="000000" w:themeColor="text1"/>
                <w:sz w:val="18"/>
                <w:szCs w:val="18"/>
              </w:rPr>
            </w:pPr>
            <w:r w:rsidRPr="00C042DD">
              <w:rPr>
                <w:rFonts w:ascii="GHEA Grapalat" w:hAnsi="GHEA Grapalat" w:cs="Arial"/>
                <w:b/>
                <w:bCs/>
                <w:color w:val="000000" w:themeColor="text1"/>
                <w:sz w:val="18"/>
                <w:szCs w:val="18"/>
              </w:rPr>
              <w:t>15541200</w:t>
            </w:r>
          </w:p>
        </w:tc>
        <w:tc>
          <w:tcPr>
            <w:tcW w:w="996" w:type="dxa"/>
            <w:gridSpan w:val="2"/>
            <w:tcBorders>
              <w:top w:val="single" w:sz="4" w:space="0" w:color="auto"/>
              <w:left w:val="single" w:sz="4" w:space="0" w:color="auto"/>
              <w:bottom w:val="single" w:sz="4" w:space="0" w:color="auto"/>
              <w:right w:val="single" w:sz="4" w:space="0" w:color="auto"/>
            </w:tcBorders>
          </w:tcPr>
          <w:p w:rsidR="007E517F" w:rsidRPr="00A03C50" w:rsidRDefault="007E517F" w:rsidP="007E517F">
            <w:pPr>
              <w:rPr>
                <w:rFonts w:ascii="Sylfaen" w:eastAsia="Tahoma" w:hAnsi="Sylfaen" w:cs="Tahoma"/>
                <w:color w:val="000000" w:themeColor="text1"/>
                <w:sz w:val="16"/>
                <w:szCs w:val="16"/>
              </w:rPr>
            </w:pPr>
          </w:p>
          <w:p w:rsidR="007E517F" w:rsidRPr="00A03C50" w:rsidRDefault="007E517F" w:rsidP="007E517F">
            <w:pPr>
              <w:rPr>
                <w:rFonts w:ascii="GHEA Grapalat" w:hAnsi="GHEA Grapalat"/>
                <w:color w:val="000000" w:themeColor="text1"/>
                <w:sz w:val="20"/>
                <w:szCs w:val="20"/>
              </w:rPr>
            </w:pPr>
          </w:p>
          <w:p w:rsidR="007E517F" w:rsidRPr="00A03C50" w:rsidRDefault="007E517F" w:rsidP="007E517F">
            <w:pPr>
              <w:rPr>
                <w:rFonts w:ascii="Sylfaen" w:eastAsia="Tahoma" w:hAnsi="Sylfaen" w:cs="Tahoma"/>
                <w:color w:val="000000" w:themeColor="text1"/>
                <w:sz w:val="16"/>
                <w:szCs w:val="16"/>
              </w:rPr>
            </w:pPr>
            <w:r w:rsidRPr="00A03C50">
              <w:rPr>
                <w:rFonts w:ascii="Sylfaen" w:hAnsi="Sylfaen" w:cs="Sylfaen"/>
                <w:color w:val="000000" w:themeColor="text1"/>
                <w:sz w:val="20"/>
                <w:szCs w:val="20"/>
              </w:rPr>
              <w:t>Կաթ</w:t>
            </w:r>
            <w:r w:rsidRPr="00A03C50">
              <w:rPr>
                <w:rFonts w:ascii="Arial" w:hAnsi="Arial" w:cs="Arial"/>
                <w:color w:val="000000" w:themeColor="text1"/>
                <w:sz w:val="20"/>
                <w:szCs w:val="20"/>
              </w:rPr>
              <w:t xml:space="preserve"> </w:t>
            </w:r>
          </w:p>
        </w:tc>
        <w:tc>
          <w:tcPr>
            <w:tcW w:w="851"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074" w:type="dxa"/>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Arial Unicode" w:hAnsi="Arial Unicode"/>
                <w:color w:val="000000"/>
                <w:sz w:val="16"/>
                <w:szCs w:val="16"/>
                <w:shd w:val="clear" w:color="auto" w:fill="FFFFFF"/>
              </w:rPr>
            </w:pPr>
          </w:p>
          <w:p w:rsidR="007E517F" w:rsidRPr="00A03C50" w:rsidRDefault="007E517F" w:rsidP="007E517F">
            <w:pPr>
              <w:rPr>
                <w:rFonts w:ascii="Arial Unicode" w:hAnsi="Arial Unicode"/>
                <w:color w:val="000000" w:themeColor="text1"/>
                <w:sz w:val="16"/>
                <w:szCs w:val="16"/>
                <w:shd w:val="clear" w:color="auto" w:fill="FFFFFF"/>
              </w:rPr>
            </w:pPr>
            <w:r w:rsidRPr="00A03C50">
              <w:rPr>
                <w:rFonts w:ascii="Sylfaen" w:hAnsi="Sylfaen" w:cs="Sylfaen"/>
                <w:color w:val="000000" w:themeColor="text1"/>
                <w:sz w:val="20"/>
                <w:szCs w:val="20"/>
              </w:rPr>
              <w:t>Պաստերացված</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կովի</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կաթ</w:t>
            </w:r>
            <w:r w:rsidRPr="00A03C50">
              <w:rPr>
                <w:rFonts w:ascii="Arial" w:hAnsi="Arial" w:cs="Arial"/>
                <w:color w:val="000000" w:themeColor="text1"/>
                <w:sz w:val="20"/>
                <w:szCs w:val="20"/>
              </w:rPr>
              <w:t xml:space="preserve"> 3% </w:t>
            </w:r>
            <w:r w:rsidRPr="00A03C50">
              <w:rPr>
                <w:rFonts w:ascii="Sylfaen" w:hAnsi="Sylfaen" w:cs="Sylfaen"/>
                <w:color w:val="000000" w:themeColor="text1"/>
                <w:sz w:val="20"/>
                <w:szCs w:val="20"/>
              </w:rPr>
              <w:t>յուղայնությամբ</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թթվայնությունը՝</w:t>
            </w:r>
            <w:r w:rsidRPr="00A03C50">
              <w:rPr>
                <w:rFonts w:ascii="Arial" w:hAnsi="Arial" w:cs="Arial"/>
                <w:color w:val="000000" w:themeColor="text1"/>
                <w:sz w:val="20"/>
                <w:szCs w:val="20"/>
              </w:rPr>
              <w:t xml:space="preserve"> 16-210T, </w:t>
            </w:r>
            <w:r w:rsidRPr="00A03C50">
              <w:rPr>
                <w:rFonts w:ascii="Sylfaen" w:hAnsi="Sylfaen" w:cs="Sylfaen"/>
                <w:color w:val="000000" w:themeColor="text1"/>
                <w:sz w:val="20"/>
                <w:szCs w:val="20"/>
              </w:rPr>
              <w:t>ԳՕՍՏ</w:t>
            </w:r>
            <w:r w:rsidRPr="00A03C50">
              <w:rPr>
                <w:rFonts w:ascii="Arial" w:hAnsi="Arial" w:cs="Arial"/>
                <w:color w:val="000000" w:themeColor="text1"/>
                <w:sz w:val="20"/>
                <w:szCs w:val="20"/>
              </w:rPr>
              <w:t xml:space="preserve"> 13277-79: </w:t>
            </w:r>
            <w:r w:rsidRPr="00A03C50">
              <w:rPr>
                <w:rFonts w:ascii="Sylfaen" w:hAnsi="Sylfaen" w:cs="Sylfaen"/>
                <w:color w:val="000000" w:themeColor="text1"/>
                <w:sz w:val="20"/>
                <w:szCs w:val="20"/>
              </w:rPr>
              <w:t>Անվտանգությունը</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ըստ</w:t>
            </w:r>
            <w:r w:rsidRPr="00A03C50">
              <w:rPr>
                <w:rFonts w:ascii="Arial" w:hAnsi="Arial" w:cs="Arial"/>
                <w:color w:val="000000" w:themeColor="text1"/>
                <w:sz w:val="20"/>
                <w:szCs w:val="20"/>
              </w:rPr>
              <w:t xml:space="preserve"> N 2-III-4,9-01-2003 (</w:t>
            </w:r>
            <w:r w:rsidRPr="00A03C50">
              <w:rPr>
                <w:rFonts w:ascii="Sylfaen" w:hAnsi="Sylfaen" w:cs="Sylfaen"/>
                <w:color w:val="000000" w:themeColor="text1"/>
                <w:sz w:val="20"/>
                <w:szCs w:val="20"/>
              </w:rPr>
              <w:t>ՌԴ</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Սան</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Պին</w:t>
            </w:r>
            <w:r w:rsidRPr="00A03C50">
              <w:rPr>
                <w:rFonts w:ascii="Arial" w:hAnsi="Arial" w:cs="Arial"/>
                <w:color w:val="000000" w:themeColor="text1"/>
                <w:sz w:val="20"/>
                <w:szCs w:val="20"/>
              </w:rPr>
              <w:t xml:space="preserve"> 2,3,2-</w:t>
            </w:r>
            <w:r w:rsidRPr="00A03C50">
              <w:rPr>
                <w:rFonts w:ascii="Sylfaen" w:eastAsia="Tahoma" w:hAnsi="Sylfaen" w:cs="Tahoma"/>
                <w:color w:val="000000" w:themeColor="text1"/>
                <w:sz w:val="16"/>
                <w:szCs w:val="16"/>
              </w:rPr>
              <w:t xml:space="preserve"> </w:t>
            </w:r>
            <w:r w:rsidRPr="00A03C50">
              <w:rPr>
                <w:rFonts w:ascii="GHEA Grapalat" w:hAnsi="GHEA Grapalat" w:cs="GHEA Grapalat"/>
                <w:color w:val="000000" w:themeColor="text1"/>
                <w:sz w:val="20"/>
                <w:szCs w:val="20"/>
              </w:rPr>
              <w:t xml:space="preserve">1078-01) </w:t>
            </w:r>
            <w:r w:rsidRPr="00A03C50">
              <w:rPr>
                <w:rFonts w:ascii="Sylfaen" w:hAnsi="Sylfaen" w:cs="Sylfaen"/>
                <w:color w:val="000000" w:themeColor="text1"/>
                <w:sz w:val="20"/>
                <w:szCs w:val="20"/>
              </w:rPr>
              <w:t>սանիտարահամաճարակային</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կանոնների</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և</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նորմերի</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և</w:t>
            </w:r>
            <w:r w:rsidRPr="00A03C50">
              <w:rPr>
                <w:rFonts w:ascii="Arial" w:hAnsi="Arial" w:cs="Arial"/>
                <w:color w:val="000000" w:themeColor="text1"/>
                <w:sz w:val="20"/>
                <w:szCs w:val="20"/>
              </w:rPr>
              <w:t xml:space="preserve"> &lt;&lt;</w:t>
            </w:r>
            <w:r w:rsidRPr="00A03C50">
              <w:rPr>
                <w:rFonts w:ascii="Sylfaen" w:hAnsi="Sylfaen" w:cs="Sylfaen"/>
                <w:color w:val="000000" w:themeColor="text1"/>
                <w:sz w:val="20"/>
                <w:szCs w:val="20"/>
              </w:rPr>
              <w:t>Սննդամթերքի</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անվտանգության</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մասին</w:t>
            </w:r>
            <w:r w:rsidRPr="00A03C50">
              <w:rPr>
                <w:rFonts w:ascii="Arial" w:hAnsi="Arial" w:cs="Arial"/>
                <w:color w:val="000000" w:themeColor="text1"/>
                <w:sz w:val="20"/>
                <w:szCs w:val="20"/>
              </w:rPr>
              <w:t xml:space="preserve">&gt;&gt; </w:t>
            </w:r>
            <w:r w:rsidRPr="00A03C50">
              <w:rPr>
                <w:rFonts w:ascii="Sylfaen" w:hAnsi="Sylfaen" w:cs="Sylfaen"/>
                <w:color w:val="000000" w:themeColor="text1"/>
                <w:sz w:val="20"/>
                <w:szCs w:val="20"/>
              </w:rPr>
              <w:t>ՀՀ</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օրենքի</w:t>
            </w:r>
            <w:r w:rsidRPr="00A03C50">
              <w:rPr>
                <w:rFonts w:ascii="Arial" w:hAnsi="Arial" w:cs="Arial"/>
                <w:color w:val="000000" w:themeColor="text1"/>
                <w:sz w:val="20"/>
                <w:szCs w:val="20"/>
              </w:rPr>
              <w:t xml:space="preserve"> 8-</w:t>
            </w:r>
            <w:r w:rsidRPr="00A03C50">
              <w:rPr>
                <w:rFonts w:ascii="Sylfaen" w:hAnsi="Sylfaen" w:cs="Sylfaen"/>
                <w:color w:val="000000" w:themeColor="text1"/>
                <w:sz w:val="20"/>
                <w:szCs w:val="20"/>
              </w:rPr>
              <w:t>րդ</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հոդվածի</w:t>
            </w:r>
            <w:r w:rsidRPr="00A03C50">
              <w:rPr>
                <w:rFonts w:ascii="Arial" w:hAnsi="Arial" w:cs="Arial"/>
                <w:color w:val="000000" w:themeColor="text1"/>
                <w:sz w:val="20"/>
                <w:szCs w:val="20"/>
              </w:rPr>
              <w:t>: 1</w:t>
            </w:r>
            <w:r w:rsidRPr="00A03C50">
              <w:rPr>
                <w:rFonts w:ascii="Sylfaen" w:hAnsi="Sylfaen" w:cs="Sylfaen"/>
                <w:color w:val="000000" w:themeColor="text1"/>
                <w:sz w:val="20"/>
                <w:szCs w:val="20"/>
                <w:lang w:val="hy-AM"/>
              </w:rPr>
              <w:t>լ</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տարաներով</w:t>
            </w:r>
            <w:r w:rsidRPr="00A03C50">
              <w:rPr>
                <w:rFonts w:ascii="Arial Unicode" w:hAnsi="Arial Unicode"/>
                <w:color w:val="000000" w:themeColor="text1"/>
                <w:sz w:val="16"/>
                <w:szCs w:val="16"/>
                <w:shd w:val="clear" w:color="auto" w:fill="FFFFFF"/>
              </w:rPr>
              <w:t xml:space="preserve"> </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A03C50" w:rsidRDefault="007E517F" w:rsidP="007E517F">
            <w:pPr>
              <w:jc w:val="center"/>
              <w:rPr>
                <w:rFonts w:ascii="Sylfaen" w:eastAsia="Tahoma" w:hAnsi="Sylfaen" w:cs="Tahoma"/>
                <w:sz w:val="16"/>
                <w:szCs w:val="16"/>
              </w:rPr>
            </w:pPr>
            <w:r w:rsidRPr="001D0CA2">
              <w:rPr>
                <w:rFonts w:ascii="Sylfaen" w:eastAsia="Tahoma" w:hAnsi="Sylfaen" w:cs="Tahoma"/>
                <w:sz w:val="16"/>
                <w:szCs w:val="16"/>
              </w:rPr>
              <w:t>Լիտր</w:t>
            </w:r>
          </w:p>
        </w:tc>
        <w:tc>
          <w:tcPr>
            <w:tcW w:w="852" w:type="dxa"/>
            <w:tcBorders>
              <w:top w:val="single" w:sz="4" w:space="0" w:color="auto"/>
              <w:left w:val="single" w:sz="4" w:space="0" w:color="auto"/>
              <w:bottom w:val="single" w:sz="4" w:space="0" w:color="auto"/>
              <w:right w:val="single" w:sz="4" w:space="0" w:color="auto"/>
            </w:tcBorders>
          </w:tcPr>
          <w:p w:rsidR="007E517F" w:rsidRPr="001D0CA2" w:rsidRDefault="00CF133C" w:rsidP="007E517F">
            <w:pPr>
              <w:rPr>
                <w:rFonts w:ascii="Sylfaen" w:hAnsi="Sylfaen"/>
                <w:sz w:val="16"/>
                <w:szCs w:val="16"/>
              </w:rPr>
            </w:pPr>
            <w:r>
              <w:rPr>
                <w:rFonts w:ascii="Sylfaen" w:hAnsi="Sylfaen"/>
                <w:sz w:val="16"/>
                <w:szCs w:val="16"/>
              </w:rPr>
              <w:t>550</w:t>
            </w:r>
          </w:p>
        </w:tc>
        <w:tc>
          <w:tcPr>
            <w:tcW w:w="872" w:type="dxa"/>
            <w:gridSpan w:val="2"/>
            <w:tcBorders>
              <w:top w:val="single" w:sz="4" w:space="0" w:color="auto"/>
              <w:left w:val="single" w:sz="4" w:space="0" w:color="auto"/>
              <w:bottom w:val="single" w:sz="4" w:space="0" w:color="auto"/>
              <w:right w:val="single" w:sz="4" w:space="0" w:color="auto"/>
            </w:tcBorders>
          </w:tcPr>
          <w:p w:rsidR="007E517F" w:rsidRDefault="00CF133C" w:rsidP="007E517F">
            <w:pPr>
              <w:jc w:val="center"/>
              <w:rPr>
                <w:rFonts w:ascii="Sylfaen" w:hAnsi="Sylfaen"/>
                <w:sz w:val="16"/>
                <w:szCs w:val="16"/>
              </w:rPr>
            </w:pPr>
            <w:r>
              <w:rPr>
                <w:rFonts w:ascii="Sylfaen" w:hAnsi="Sylfaen"/>
                <w:sz w:val="16"/>
                <w:szCs w:val="16"/>
              </w:rPr>
              <w:t>35750</w:t>
            </w:r>
          </w:p>
          <w:p w:rsidR="007E517F" w:rsidRDefault="007E517F" w:rsidP="007E517F">
            <w:pPr>
              <w:jc w:val="center"/>
              <w:rPr>
                <w:rFonts w:ascii="Sylfaen" w:hAnsi="Sylfaen"/>
                <w:sz w:val="16"/>
                <w:szCs w:val="16"/>
              </w:rPr>
            </w:pPr>
          </w:p>
          <w:p w:rsidR="007E517F" w:rsidRPr="001D0CA2" w:rsidRDefault="007E517F" w:rsidP="007E517F">
            <w:pPr>
              <w:rPr>
                <w:rFonts w:ascii="Sylfaen" w:hAnsi="Sylfaen"/>
                <w:sz w:val="16"/>
                <w:szCs w:val="16"/>
              </w:rPr>
            </w:pPr>
          </w:p>
        </w:tc>
        <w:tc>
          <w:tcPr>
            <w:tcW w:w="995" w:type="dxa"/>
            <w:tcBorders>
              <w:top w:val="single" w:sz="4" w:space="0" w:color="auto"/>
              <w:left w:val="single" w:sz="4" w:space="0" w:color="auto"/>
              <w:bottom w:val="single" w:sz="4" w:space="0" w:color="auto"/>
              <w:right w:val="single" w:sz="4" w:space="0" w:color="auto"/>
            </w:tcBorders>
          </w:tcPr>
          <w:p w:rsidR="007E517F" w:rsidRDefault="00CF133C" w:rsidP="007E517F">
            <w:pPr>
              <w:jc w:val="center"/>
              <w:rPr>
                <w:rFonts w:ascii="Sylfaen" w:hAnsi="Sylfaen"/>
                <w:sz w:val="16"/>
                <w:szCs w:val="16"/>
              </w:rPr>
            </w:pPr>
            <w:r>
              <w:rPr>
                <w:rFonts w:ascii="Sylfaen" w:hAnsi="Sylfaen"/>
                <w:sz w:val="16"/>
                <w:szCs w:val="16"/>
              </w:rPr>
              <w:t>65</w:t>
            </w: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rPr>
                <w:rFonts w:ascii="Sylfaen" w:hAnsi="Sylfaen"/>
                <w:sz w:val="16"/>
                <w:szCs w:val="16"/>
              </w:rPr>
            </w:pP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372047">
              <w:rPr>
                <w:rFonts w:ascii="Arial Unicode" w:hAnsi="Arial Unicode"/>
                <w:sz w:val="16"/>
                <w:szCs w:val="16"/>
              </w:rPr>
              <w:t>գ.Գոռավան Գևորգ մարզպետունի 7</w:t>
            </w:r>
          </w:p>
        </w:tc>
        <w:tc>
          <w:tcPr>
            <w:tcW w:w="1083"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CF133C" w:rsidP="007E517F">
            <w:pPr>
              <w:jc w:val="center"/>
              <w:rPr>
                <w:rFonts w:ascii="Sylfaen" w:hAnsi="Sylfaen"/>
                <w:sz w:val="16"/>
                <w:szCs w:val="16"/>
              </w:rPr>
            </w:pPr>
            <w:r>
              <w:rPr>
                <w:rFonts w:ascii="Sylfaen" w:hAnsi="Sylfaen"/>
                <w:sz w:val="16"/>
                <w:szCs w:val="16"/>
              </w:rPr>
              <w:t>65</w:t>
            </w:r>
          </w:p>
          <w:p w:rsidR="007E517F" w:rsidRDefault="007E517F" w:rsidP="007E517F">
            <w:pPr>
              <w:jc w:val="center"/>
              <w:rPr>
                <w:rFonts w:ascii="Sylfaen" w:hAnsi="Sylfaen"/>
                <w:sz w:val="16"/>
                <w:szCs w:val="16"/>
              </w:rPr>
            </w:pPr>
          </w:p>
          <w:p w:rsidR="007E517F" w:rsidRPr="001D0CA2" w:rsidRDefault="007E517F" w:rsidP="007E517F">
            <w:pPr>
              <w:rPr>
                <w:rFonts w:ascii="Sylfaen" w:hAnsi="Sylfaen"/>
                <w:sz w:val="16"/>
                <w:szCs w:val="16"/>
              </w:rPr>
            </w:pPr>
          </w:p>
        </w:tc>
        <w:tc>
          <w:tcPr>
            <w:tcW w:w="1979"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p>
        </w:tc>
      </w:tr>
    </w:tbl>
    <w:p w:rsidR="00D10B0C" w:rsidRPr="00CF133C"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E72EE">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6C5D9F">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tbl>
      <w:tblPr>
        <w:tblpPr w:leftFromText="180" w:rightFromText="180" w:vertAnchor="text" w:horzAnchor="margin" w:tblpXSpec="center" w:tblpY="167"/>
        <w:tblW w:w="14175" w:type="dxa"/>
        <w:tblLayout w:type="fixed"/>
        <w:tblLook w:val="0000"/>
      </w:tblPr>
      <w:tblGrid>
        <w:gridCol w:w="4536"/>
        <w:gridCol w:w="4536"/>
        <w:gridCol w:w="760"/>
        <w:gridCol w:w="4343"/>
      </w:tblGrid>
      <w:tr w:rsidR="007560EB" w:rsidRPr="00A71D81" w:rsidTr="007560EB">
        <w:tc>
          <w:tcPr>
            <w:tcW w:w="4536" w:type="dxa"/>
          </w:tcPr>
          <w:p w:rsidR="007560EB" w:rsidRDefault="007560EB" w:rsidP="007560EB">
            <w:pPr>
              <w:rPr>
                <w:rFonts w:ascii="GHEA Grapalat" w:hAnsi="GHEA Grapalat" w:cs="Sylfaen"/>
                <w:b/>
                <w:bCs/>
                <w:lang w:val="nb-NO"/>
              </w:rPr>
            </w:pPr>
          </w:p>
          <w:p w:rsidR="007560EB" w:rsidRDefault="007560EB" w:rsidP="007560EB">
            <w:pPr>
              <w:jc w:val="center"/>
              <w:rPr>
                <w:rFonts w:ascii="GHEA Grapalat" w:hAnsi="GHEA Grapalat" w:cs="Sylfaen"/>
                <w:b/>
                <w:bCs/>
                <w:lang w:val="nb-NO"/>
              </w:rPr>
            </w:pPr>
          </w:p>
          <w:p w:rsidR="007560EB" w:rsidRPr="00A71D81" w:rsidRDefault="007560EB" w:rsidP="007560EB">
            <w:pPr>
              <w:jc w:val="center"/>
              <w:rPr>
                <w:rFonts w:ascii="GHEA Grapalat" w:hAnsi="GHEA Grapalat" w:cs="Sylfaen"/>
                <w:b/>
                <w:bCs/>
                <w:lang w:val="nb-NO"/>
              </w:rPr>
            </w:pPr>
            <w:r w:rsidRPr="00A71D81">
              <w:rPr>
                <w:rFonts w:ascii="GHEA Grapalat" w:hAnsi="GHEA Grapalat" w:cs="Sylfaen"/>
                <w:b/>
                <w:bCs/>
                <w:lang w:val="nb-NO"/>
              </w:rPr>
              <w:t>ԳՆՈՐԴ</w:t>
            </w:r>
          </w:p>
          <w:p w:rsidR="007560EB" w:rsidRPr="00C16533" w:rsidRDefault="007560EB" w:rsidP="007560EB">
            <w:pPr>
              <w:spacing w:line="360" w:lineRule="auto"/>
              <w:rPr>
                <w:rFonts w:ascii="GHEA Grapalat" w:hAnsi="GHEA Grapalat" w:cs="Sylfaen"/>
                <w:b/>
                <w:bCs/>
                <w:sz w:val="18"/>
                <w:szCs w:val="18"/>
                <w:lang w:val="nb-NO"/>
              </w:rPr>
            </w:pPr>
            <w:r>
              <w:rPr>
                <w:rFonts w:ascii="Sylfaen" w:hAnsi="Sylfaen"/>
                <w:b/>
                <w:sz w:val="18"/>
                <w:szCs w:val="18"/>
                <w:lang w:val="nb-NO"/>
              </w:rPr>
              <w:t>&lt;&lt;Գոռավանի Գոռ մանկապարտեզ</w:t>
            </w:r>
            <w:r w:rsidRPr="00837C0E">
              <w:rPr>
                <w:rFonts w:ascii="Sylfaen" w:hAnsi="Sylfaen"/>
                <w:b/>
                <w:sz w:val="18"/>
                <w:szCs w:val="18"/>
                <w:lang w:val="nb-NO"/>
              </w:rPr>
              <w:t xml:space="preserve">&gt;&gt; </w:t>
            </w:r>
            <w:r w:rsidRPr="00837C0E">
              <w:rPr>
                <w:rFonts w:ascii="Sylfaen" w:hAnsi="Sylfaen"/>
                <w:b/>
                <w:sz w:val="18"/>
                <w:szCs w:val="18"/>
                <w:lang w:val="hy-AM"/>
              </w:rPr>
              <w:t>ՀՈԱԿ</w:t>
            </w:r>
          </w:p>
          <w:tbl>
            <w:tblPr>
              <w:tblW w:w="10672" w:type="dxa"/>
              <w:tblLayout w:type="fixed"/>
              <w:tblLook w:val="04A0"/>
            </w:tblPr>
            <w:tblGrid>
              <w:gridCol w:w="4007"/>
              <w:gridCol w:w="6665"/>
            </w:tblGrid>
            <w:tr w:rsidR="007560EB" w:rsidRPr="00583F8F" w:rsidTr="001F59A3">
              <w:trPr>
                <w:trHeight w:val="255"/>
              </w:trPr>
              <w:tc>
                <w:tcPr>
                  <w:tcW w:w="4007" w:type="dxa"/>
                  <w:noWrap/>
                  <w:vAlign w:val="bottom"/>
                </w:tcPr>
                <w:p w:rsidR="007560EB" w:rsidRPr="00053598" w:rsidRDefault="007560EB" w:rsidP="007560EB">
                  <w:pPr>
                    <w:framePr w:hSpace="180" w:wrap="around" w:vAnchor="text" w:hAnchor="margin" w:xAlign="center" w:y="167"/>
                    <w:spacing w:line="360" w:lineRule="auto"/>
                    <w:rPr>
                      <w:rFonts w:ascii="GHEA Grapalat" w:hAnsi="GHEA Grapalat" w:cs="Sylfaen"/>
                      <w:b/>
                      <w:bCs/>
                      <w:lang w:val="nb-NO"/>
                    </w:rPr>
                  </w:pPr>
                  <w:r>
                    <w:rPr>
                      <w:rFonts w:ascii="Sylfaen" w:hAnsi="Sylfaen" w:cs="Sylfaen"/>
                      <w:b/>
                      <w:sz w:val="20"/>
                      <w:szCs w:val="20"/>
                    </w:rPr>
                    <w:t>գ</w:t>
                  </w:r>
                  <w:r w:rsidRPr="00053598">
                    <w:rPr>
                      <w:rFonts w:ascii="Sylfaen" w:hAnsi="Sylfaen" w:cs="Sylfaen"/>
                      <w:b/>
                      <w:sz w:val="20"/>
                      <w:szCs w:val="20"/>
                      <w:lang w:val="nb-NO"/>
                    </w:rPr>
                    <w:t xml:space="preserve">. </w:t>
                  </w:r>
                  <w:r>
                    <w:rPr>
                      <w:rFonts w:ascii="Sylfaen" w:hAnsi="Sylfaen" w:cs="Sylfaen"/>
                      <w:b/>
                      <w:sz w:val="20"/>
                      <w:szCs w:val="20"/>
                      <w:lang w:val="nb-NO"/>
                    </w:rPr>
                    <w:t>Գոռավան, Գ. Մարզպետունի 7</w:t>
                  </w:r>
                </w:p>
                <w:tbl>
                  <w:tblPr>
                    <w:tblW w:w="0" w:type="auto"/>
                    <w:tblLayout w:type="fixed"/>
                    <w:tblLook w:val="04A0"/>
                  </w:tblPr>
                  <w:tblGrid>
                    <w:gridCol w:w="333"/>
                    <w:gridCol w:w="2721"/>
                    <w:gridCol w:w="6665"/>
                  </w:tblGrid>
                  <w:tr w:rsidR="007560EB" w:rsidRPr="00583F8F" w:rsidTr="001F59A3">
                    <w:trPr>
                      <w:trHeight w:val="255"/>
                    </w:trPr>
                    <w:tc>
                      <w:tcPr>
                        <w:tcW w:w="333" w:type="dxa"/>
                        <w:noWrap/>
                        <w:vAlign w:val="bottom"/>
                      </w:tcPr>
                      <w:p w:rsidR="007560EB" w:rsidRPr="00837C0E" w:rsidRDefault="007560EB" w:rsidP="007560EB">
                        <w:pPr>
                          <w:framePr w:hSpace="180" w:wrap="around" w:vAnchor="text" w:hAnchor="margin" w:xAlign="center" w:y="167"/>
                          <w:rPr>
                            <w:rFonts w:ascii="Sylfaen" w:hAnsi="Sylfaen" w:cs="Arial"/>
                            <w:b/>
                            <w:sz w:val="20"/>
                            <w:szCs w:val="20"/>
                            <w:lang w:val="nb-NO"/>
                          </w:rPr>
                        </w:pPr>
                      </w:p>
                    </w:tc>
                    <w:tc>
                      <w:tcPr>
                        <w:tcW w:w="2721" w:type="dxa"/>
                        <w:noWrap/>
                        <w:vAlign w:val="bottom"/>
                        <w:hideMark/>
                      </w:tcPr>
                      <w:p w:rsidR="007560EB" w:rsidRPr="00C7183E" w:rsidRDefault="007560EB" w:rsidP="007560EB">
                        <w:pPr>
                          <w:framePr w:hSpace="180" w:wrap="around" w:vAnchor="text" w:hAnchor="margin" w:xAlign="center" w:y="167"/>
                          <w:rPr>
                            <w:rFonts w:ascii="Sylfaen" w:hAnsi="Sylfaen" w:cs="Arial"/>
                            <w:b/>
                            <w:sz w:val="20"/>
                            <w:szCs w:val="20"/>
                            <w:lang w:val="es-ES"/>
                          </w:rPr>
                        </w:pPr>
                        <w:r w:rsidRPr="00837740">
                          <w:rPr>
                            <w:rFonts w:ascii="Arial Unicode" w:hAnsi="Arial Unicode" w:cs="Sylfaen"/>
                            <w:b/>
                            <w:sz w:val="20"/>
                            <w:szCs w:val="20"/>
                          </w:rPr>
                          <w:t>Ա</w:t>
                        </w:r>
                        <w:r>
                          <w:rPr>
                            <w:rFonts w:ascii="Arial Unicode" w:hAnsi="Arial Unicode" w:cs="Sylfaen"/>
                            <w:b/>
                            <w:sz w:val="20"/>
                            <w:szCs w:val="20"/>
                            <w:lang w:val="ru-RU"/>
                          </w:rPr>
                          <w:t>Կ</w:t>
                        </w:r>
                        <w:r w:rsidRPr="00837740">
                          <w:rPr>
                            <w:rFonts w:ascii="Arial Unicode" w:hAnsi="Arial Unicode" w:cs="Sylfaen"/>
                            <w:b/>
                            <w:sz w:val="20"/>
                            <w:szCs w:val="20"/>
                          </w:rPr>
                          <w:t>Բ</w:t>
                        </w:r>
                        <w:r>
                          <w:rPr>
                            <w:rFonts w:ascii="Arial Unicode" w:hAnsi="Arial Unicode" w:cs="Sylfaen"/>
                            <w:b/>
                            <w:sz w:val="20"/>
                            <w:szCs w:val="20"/>
                            <w:lang w:val="ru-RU"/>
                          </w:rPr>
                          <w:t>Ա</w:t>
                        </w:r>
                        <w:r w:rsidRPr="00C7183E">
                          <w:rPr>
                            <w:rFonts w:ascii="Arial Unicode" w:hAnsi="Arial Unicode" w:cs="Sylfaen"/>
                            <w:b/>
                            <w:sz w:val="20"/>
                            <w:szCs w:val="20"/>
                            <w:lang w:val="es-ES"/>
                          </w:rPr>
                          <w:t xml:space="preserve"> </w:t>
                        </w:r>
                        <w:r>
                          <w:rPr>
                            <w:rFonts w:ascii="Arial Unicode" w:hAnsi="Arial Unicode" w:cs="Sylfaen"/>
                            <w:b/>
                            <w:sz w:val="20"/>
                            <w:szCs w:val="20"/>
                            <w:lang w:val="ru-RU"/>
                          </w:rPr>
                          <w:t>ԿՐԵԴԻՏ</w:t>
                        </w:r>
                      </w:p>
                    </w:tc>
                    <w:tc>
                      <w:tcPr>
                        <w:tcW w:w="6665" w:type="dxa"/>
                        <w:noWrap/>
                        <w:vAlign w:val="bottom"/>
                      </w:tcPr>
                      <w:p w:rsidR="007560EB" w:rsidRPr="00837C0E" w:rsidRDefault="007560EB" w:rsidP="007560EB">
                        <w:pPr>
                          <w:framePr w:hSpace="180" w:wrap="around" w:vAnchor="text" w:hAnchor="margin" w:xAlign="center" w:y="167"/>
                          <w:rPr>
                            <w:rFonts w:ascii="Sylfaen" w:hAnsi="Sylfaen" w:cs="Arial"/>
                            <w:b/>
                            <w:sz w:val="20"/>
                            <w:szCs w:val="20"/>
                            <w:lang w:val="nb-NO"/>
                          </w:rPr>
                        </w:pPr>
                      </w:p>
                    </w:tc>
                  </w:tr>
                  <w:tr w:rsidR="007560EB" w:rsidRPr="00583F8F" w:rsidTr="001F59A3">
                    <w:trPr>
                      <w:trHeight w:val="255"/>
                    </w:trPr>
                    <w:tc>
                      <w:tcPr>
                        <w:tcW w:w="333" w:type="dxa"/>
                        <w:noWrap/>
                        <w:vAlign w:val="bottom"/>
                      </w:tcPr>
                      <w:p w:rsidR="007560EB" w:rsidRPr="00837C0E" w:rsidRDefault="007560EB" w:rsidP="007560EB">
                        <w:pPr>
                          <w:framePr w:hSpace="180" w:wrap="around" w:vAnchor="text" w:hAnchor="margin" w:xAlign="center" w:y="167"/>
                          <w:rPr>
                            <w:rFonts w:ascii="Sylfaen" w:hAnsi="Sylfaen" w:cs="Arial"/>
                            <w:b/>
                            <w:sz w:val="20"/>
                            <w:szCs w:val="20"/>
                            <w:lang w:val="nb-NO"/>
                          </w:rPr>
                        </w:pPr>
                      </w:p>
                    </w:tc>
                    <w:tc>
                      <w:tcPr>
                        <w:tcW w:w="2721" w:type="dxa"/>
                        <w:noWrap/>
                        <w:vAlign w:val="bottom"/>
                        <w:hideMark/>
                      </w:tcPr>
                      <w:p w:rsidR="007560EB" w:rsidRPr="00837C0E" w:rsidRDefault="007560EB" w:rsidP="007560EB">
                        <w:pPr>
                          <w:framePr w:hSpace="180" w:wrap="around" w:vAnchor="text" w:hAnchor="margin" w:xAlign="center" w:y="167"/>
                          <w:rPr>
                            <w:rFonts w:ascii="Sylfaen" w:hAnsi="Sylfaen" w:cs="Arial"/>
                            <w:b/>
                            <w:sz w:val="20"/>
                            <w:szCs w:val="20"/>
                            <w:lang w:val="nb-NO"/>
                          </w:rPr>
                        </w:pPr>
                        <w:r>
                          <w:rPr>
                            <w:rFonts w:ascii="Sylfaen" w:hAnsi="Sylfaen" w:cs="Sylfaen"/>
                            <w:b/>
                            <w:sz w:val="20"/>
                            <w:szCs w:val="20"/>
                          </w:rPr>
                          <w:t>Վեդ</w:t>
                        </w:r>
                        <w:r w:rsidRPr="00837C0E">
                          <w:rPr>
                            <w:rFonts w:ascii="Sylfaen" w:hAnsi="Sylfaen" w:cs="Sylfaen"/>
                            <w:b/>
                            <w:sz w:val="20"/>
                            <w:szCs w:val="20"/>
                            <w:lang w:val="ru-RU"/>
                          </w:rPr>
                          <w:t>ի</w:t>
                        </w:r>
                        <w:r w:rsidRPr="00837C0E">
                          <w:rPr>
                            <w:rFonts w:ascii="Sylfaen" w:hAnsi="Sylfaen" w:cs="Arial LatArm"/>
                            <w:b/>
                            <w:sz w:val="20"/>
                            <w:szCs w:val="20"/>
                            <w:lang w:val="nb-NO"/>
                          </w:rPr>
                          <w:t xml:space="preserve"> </w:t>
                        </w:r>
                        <w:r w:rsidRPr="00837C0E">
                          <w:rPr>
                            <w:rFonts w:ascii="Sylfaen" w:hAnsi="Sylfaen" w:cs="Sylfaen"/>
                            <w:b/>
                            <w:sz w:val="20"/>
                            <w:szCs w:val="20"/>
                            <w:lang w:val="ru-RU"/>
                          </w:rPr>
                          <w:t>մ</w:t>
                        </w:r>
                        <w:r w:rsidRPr="00837C0E">
                          <w:rPr>
                            <w:rFonts w:ascii="Sylfaen" w:hAnsi="Sylfaen" w:cs="Arial LatArm"/>
                            <w:b/>
                            <w:sz w:val="20"/>
                            <w:szCs w:val="20"/>
                            <w:lang w:val="nb-NO"/>
                          </w:rPr>
                          <w:t>/</w:t>
                        </w:r>
                        <w:r w:rsidRPr="00837C0E">
                          <w:rPr>
                            <w:rFonts w:ascii="Sylfaen" w:hAnsi="Sylfaen" w:cs="Sylfaen"/>
                            <w:b/>
                            <w:sz w:val="20"/>
                            <w:szCs w:val="20"/>
                            <w:lang w:val="ru-RU"/>
                          </w:rPr>
                          <w:t>ճ</w:t>
                        </w:r>
                      </w:p>
                    </w:tc>
                    <w:tc>
                      <w:tcPr>
                        <w:tcW w:w="6665" w:type="dxa"/>
                        <w:noWrap/>
                        <w:vAlign w:val="bottom"/>
                      </w:tcPr>
                      <w:p w:rsidR="007560EB" w:rsidRPr="00837C0E" w:rsidRDefault="007560EB" w:rsidP="007560EB">
                        <w:pPr>
                          <w:framePr w:hSpace="180" w:wrap="around" w:vAnchor="text" w:hAnchor="margin" w:xAlign="center" w:y="167"/>
                          <w:rPr>
                            <w:rFonts w:ascii="Sylfaen" w:hAnsi="Sylfaen" w:cs="Arial"/>
                            <w:b/>
                            <w:sz w:val="20"/>
                            <w:szCs w:val="20"/>
                            <w:lang w:val="nb-NO"/>
                          </w:rPr>
                        </w:pPr>
                      </w:p>
                    </w:tc>
                  </w:tr>
                  <w:tr w:rsidR="007560EB" w:rsidRPr="00583F8F" w:rsidTr="001F59A3">
                    <w:trPr>
                      <w:trHeight w:val="255"/>
                    </w:trPr>
                    <w:tc>
                      <w:tcPr>
                        <w:tcW w:w="333" w:type="dxa"/>
                        <w:noWrap/>
                        <w:vAlign w:val="bottom"/>
                      </w:tcPr>
                      <w:p w:rsidR="007560EB" w:rsidRPr="00837C0E" w:rsidRDefault="007560EB" w:rsidP="007560EB">
                        <w:pPr>
                          <w:framePr w:hSpace="180" w:wrap="around" w:vAnchor="text" w:hAnchor="margin" w:xAlign="center" w:y="167"/>
                          <w:rPr>
                            <w:rFonts w:ascii="Sylfaen" w:hAnsi="Sylfaen" w:cs="Arial"/>
                            <w:b/>
                            <w:sz w:val="20"/>
                            <w:szCs w:val="20"/>
                            <w:lang w:val="nb-NO"/>
                          </w:rPr>
                        </w:pPr>
                      </w:p>
                    </w:tc>
                    <w:tc>
                      <w:tcPr>
                        <w:tcW w:w="9386" w:type="dxa"/>
                        <w:gridSpan w:val="2"/>
                        <w:noWrap/>
                        <w:vAlign w:val="bottom"/>
                        <w:hideMark/>
                      </w:tcPr>
                      <w:p w:rsidR="007560EB" w:rsidRPr="00C7183E" w:rsidRDefault="007560EB" w:rsidP="007560EB">
                        <w:pPr>
                          <w:framePr w:hSpace="180" w:wrap="around" w:vAnchor="text" w:hAnchor="margin" w:xAlign="center" w:y="167"/>
                          <w:rPr>
                            <w:rFonts w:ascii="Sylfaen" w:hAnsi="Sylfaen" w:cs="Sylfaen"/>
                            <w:b/>
                            <w:sz w:val="20"/>
                            <w:szCs w:val="20"/>
                            <w:lang w:val="es-ES"/>
                          </w:rPr>
                        </w:pPr>
                        <w:r w:rsidRPr="00837C0E">
                          <w:rPr>
                            <w:rFonts w:ascii="Sylfaen" w:hAnsi="Sylfaen" w:cs="Sylfaen"/>
                            <w:b/>
                            <w:sz w:val="20"/>
                            <w:szCs w:val="20"/>
                            <w:lang w:val="en-GB"/>
                          </w:rPr>
                          <w:t>Հ</w:t>
                        </w:r>
                        <w:r w:rsidRPr="00837C0E">
                          <w:rPr>
                            <w:rFonts w:ascii="Sylfaen" w:hAnsi="Sylfaen" w:cs="Sylfaen"/>
                            <w:b/>
                            <w:sz w:val="20"/>
                            <w:szCs w:val="20"/>
                            <w:lang w:val="nb-NO"/>
                          </w:rPr>
                          <w:t>/</w:t>
                        </w:r>
                        <w:r w:rsidRPr="00837C0E">
                          <w:rPr>
                            <w:rFonts w:ascii="Sylfaen" w:hAnsi="Sylfaen" w:cs="Sylfaen"/>
                            <w:b/>
                            <w:sz w:val="20"/>
                            <w:szCs w:val="20"/>
                            <w:lang w:val="en-GB"/>
                          </w:rPr>
                          <w:t>Հ</w:t>
                        </w:r>
                        <w:r w:rsidRPr="00053598">
                          <w:rPr>
                            <w:rFonts w:ascii="Sylfaen" w:hAnsi="Sylfaen" w:cs="Sylfaen"/>
                            <w:b/>
                            <w:sz w:val="20"/>
                            <w:szCs w:val="20"/>
                            <w:lang w:val="pt-BR"/>
                          </w:rPr>
                          <w:t xml:space="preserve"> </w:t>
                        </w:r>
                        <w:r>
                          <w:rPr>
                            <w:rFonts w:ascii="Sylfaen" w:hAnsi="Sylfaen" w:cs="Sylfaen"/>
                            <w:b/>
                            <w:sz w:val="20"/>
                            <w:szCs w:val="20"/>
                            <w:lang w:val="es-ES"/>
                          </w:rPr>
                          <w:t>220121660066000</w:t>
                        </w:r>
                      </w:p>
                    </w:tc>
                  </w:tr>
                  <w:tr w:rsidR="007560EB" w:rsidRPr="00583F8F" w:rsidTr="001F59A3">
                    <w:trPr>
                      <w:trHeight w:val="285"/>
                    </w:trPr>
                    <w:tc>
                      <w:tcPr>
                        <w:tcW w:w="333" w:type="dxa"/>
                        <w:noWrap/>
                        <w:vAlign w:val="bottom"/>
                      </w:tcPr>
                      <w:p w:rsidR="007560EB" w:rsidRPr="00837C0E" w:rsidRDefault="007560EB" w:rsidP="007560EB">
                        <w:pPr>
                          <w:framePr w:hSpace="180" w:wrap="around" w:vAnchor="text" w:hAnchor="margin" w:xAlign="center" w:y="167"/>
                          <w:rPr>
                            <w:rFonts w:ascii="Sylfaen" w:hAnsi="Sylfaen" w:cs="Arial"/>
                            <w:b/>
                            <w:sz w:val="20"/>
                            <w:szCs w:val="20"/>
                            <w:lang w:val="nb-NO"/>
                          </w:rPr>
                        </w:pPr>
                      </w:p>
                    </w:tc>
                    <w:tc>
                      <w:tcPr>
                        <w:tcW w:w="2721" w:type="dxa"/>
                        <w:noWrap/>
                        <w:vAlign w:val="bottom"/>
                        <w:hideMark/>
                      </w:tcPr>
                      <w:p w:rsidR="007560EB" w:rsidRPr="00C7183E" w:rsidRDefault="007560EB" w:rsidP="007560EB">
                        <w:pPr>
                          <w:framePr w:hSpace="180" w:wrap="around" w:vAnchor="text" w:hAnchor="margin" w:xAlign="center" w:y="167"/>
                          <w:rPr>
                            <w:rFonts w:ascii="Sylfaen" w:hAnsi="Sylfaen" w:cs="Sylfaen"/>
                            <w:b/>
                            <w:sz w:val="20"/>
                            <w:szCs w:val="20"/>
                            <w:lang w:val="es-ES"/>
                          </w:rPr>
                        </w:pPr>
                        <w:r w:rsidRPr="00837C0E">
                          <w:rPr>
                            <w:rFonts w:ascii="Sylfaen" w:hAnsi="Sylfaen" w:cs="Sylfaen"/>
                            <w:b/>
                            <w:sz w:val="20"/>
                            <w:szCs w:val="20"/>
                          </w:rPr>
                          <w:t>ՀՎՀՀ</w:t>
                        </w:r>
                        <w:r>
                          <w:rPr>
                            <w:rFonts w:ascii="Sylfaen" w:hAnsi="Sylfaen" w:cs="Sylfaen"/>
                            <w:b/>
                            <w:sz w:val="20"/>
                            <w:szCs w:val="20"/>
                            <w:lang w:val="nb-NO"/>
                          </w:rPr>
                          <w:t xml:space="preserve"> </w:t>
                        </w:r>
                        <w:r w:rsidRPr="00C7183E">
                          <w:rPr>
                            <w:rFonts w:ascii="Sylfaen" w:hAnsi="Sylfaen" w:cs="Sylfaen"/>
                            <w:b/>
                            <w:sz w:val="20"/>
                            <w:szCs w:val="20"/>
                            <w:lang w:val="es-ES"/>
                          </w:rPr>
                          <w:t>0</w:t>
                        </w:r>
                        <w:r>
                          <w:rPr>
                            <w:rFonts w:ascii="Sylfaen" w:hAnsi="Sylfaen" w:cs="Sylfaen"/>
                            <w:b/>
                            <w:sz w:val="20"/>
                            <w:szCs w:val="20"/>
                            <w:lang w:val="es-ES"/>
                          </w:rPr>
                          <w:t>4111684</w:t>
                        </w:r>
                      </w:p>
                    </w:tc>
                    <w:tc>
                      <w:tcPr>
                        <w:tcW w:w="6665" w:type="dxa"/>
                        <w:noWrap/>
                        <w:vAlign w:val="bottom"/>
                      </w:tcPr>
                      <w:p w:rsidR="007560EB" w:rsidRPr="00837C0E" w:rsidRDefault="007560EB" w:rsidP="007560EB">
                        <w:pPr>
                          <w:framePr w:hSpace="180" w:wrap="around" w:vAnchor="text" w:hAnchor="margin" w:xAlign="center" w:y="167"/>
                          <w:rPr>
                            <w:rFonts w:ascii="Sylfaen" w:hAnsi="Sylfaen" w:cs="Arial"/>
                            <w:b/>
                            <w:sz w:val="20"/>
                            <w:szCs w:val="20"/>
                            <w:lang w:val="nb-NO"/>
                          </w:rPr>
                        </w:pPr>
                      </w:p>
                    </w:tc>
                  </w:tr>
                  <w:tr w:rsidR="007560EB" w:rsidRPr="00583F8F" w:rsidTr="001F59A3">
                    <w:trPr>
                      <w:trHeight w:val="255"/>
                    </w:trPr>
                    <w:tc>
                      <w:tcPr>
                        <w:tcW w:w="333" w:type="dxa"/>
                        <w:noWrap/>
                        <w:vAlign w:val="bottom"/>
                      </w:tcPr>
                      <w:p w:rsidR="007560EB" w:rsidRPr="00837C0E" w:rsidRDefault="007560EB" w:rsidP="007560EB">
                        <w:pPr>
                          <w:framePr w:hSpace="180" w:wrap="around" w:vAnchor="text" w:hAnchor="margin" w:xAlign="center" w:y="167"/>
                          <w:rPr>
                            <w:rFonts w:ascii="Sylfaen" w:hAnsi="Sylfaen" w:cs="Arial"/>
                            <w:b/>
                            <w:sz w:val="20"/>
                            <w:szCs w:val="20"/>
                            <w:lang w:val="nb-NO"/>
                          </w:rPr>
                        </w:pPr>
                      </w:p>
                    </w:tc>
                    <w:tc>
                      <w:tcPr>
                        <w:tcW w:w="2721" w:type="dxa"/>
                        <w:noWrap/>
                        <w:vAlign w:val="bottom"/>
                      </w:tcPr>
                      <w:p w:rsidR="007560EB" w:rsidRPr="00837C0E" w:rsidRDefault="007560EB" w:rsidP="007560EB">
                        <w:pPr>
                          <w:framePr w:hSpace="180" w:wrap="around" w:vAnchor="text" w:hAnchor="margin" w:xAlign="center" w:y="167"/>
                          <w:rPr>
                            <w:rFonts w:ascii="Sylfaen" w:hAnsi="Sylfaen" w:cs="Sylfaen"/>
                            <w:b/>
                            <w:sz w:val="20"/>
                            <w:szCs w:val="20"/>
                            <w:lang w:val="nb-NO"/>
                          </w:rPr>
                        </w:pPr>
                        <w:r w:rsidRPr="00837C0E">
                          <w:rPr>
                            <w:rFonts w:ascii="Sylfaen" w:hAnsi="Sylfaen" w:cs="Arial"/>
                            <w:b/>
                            <w:sz w:val="20"/>
                            <w:szCs w:val="20"/>
                            <w:lang w:val="nb-NO"/>
                          </w:rPr>
                          <w:t xml:space="preserve">Տնօրեն  </w:t>
                        </w:r>
                        <w:r>
                          <w:rPr>
                            <w:rFonts w:ascii="Sylfaen" w:hAnsi="Sylfaen" w:cs="Arial"/>
                            <w:b/>
                            <w:sz w:val="20"/>
                            <w:szCs w:val="20"/>
                            <w:lang w:val="nb-NO"/>
                          </w:rPr>
                          <w:t>Մ. Պետրոսյան</w:t>
                        </w:r>
                      </w:p>
                      <w:p w:rsidR="007560EB" w:rsidRPr="00837C0E" w:rsidRDefault="007560EB" w:rsidP="007560EB">
                        <w:pPr>
                          <w:framePr w:hSpace="180" w:wrap="around" w:vAnchor="text" w:hAnchor="margin" w:xAlign="center" w:y="167"/>
                          <w:rPr>
                            <w:rFonts w:ascii="Sylfaen" w:hAnsi="Sylfaen" w:cs="Arial"/>
                            <w:b/>
                            <w:sz w:val="20"/>
                            <w:szCs w:val="20"/>
                            <w:lang w:val="nb-NO"/>
                          </w:rPr>
                        </w:pPr>
                      </w:p>
                    </w:tc>
                    <w:tc>
                      <w:tcPr>
                        <w:tcW w:w="6665" w:type="dxa"/>
                        <w:noWrap/>
                        <w:vAlign w:val="bottom"/>
                      </w:tcPr>
                      <w:p w:rsidR="007560EB" w:rsidRPr="00837C0E" w:rsidRDefault="007560EB" w:rsidP="007560EB">
                        <w:pPr>
                          <w:framePr w:hSpace="180" w:wrap="around" w:vAnchor="text" w:hAnchor="margin" w:xAlign="center" w:y="167"/>
                          <w:rPr>
                            <w:rFonts w:ascii="Sylfaen" w:hAnsi="Sylfaen" w:cs="Arial"/>
                            <w:b/>
                            <w:sz w:val="20"/>
                            <w:szCs w:val="20"/>
                            <w:lang w:val="nb-NO"/>
                          </w:rPr>
                        </w:pPr>
                      </w:p>
                    </w:tc>
                  </w:tr>
                </w:tbl>
                <w:p w:rsidR="007560EB" w:rsidRPr="00837C0E" w:rsidRDefault="007560EB" w:rsidP="007560EB">
                  <w:pPr>
                    <w:framePr w:hSpace="180" w:wrap="around" w:vAnchor="text" w:hAnchor="margin" w:xAlign="center" w:y="167"/>
                    <w:spacing w:line="360" w:lineRule="auto"/>
                    <w:rPr>
                      <w:rFonts w:ascii="Sylfaen" w:hAnsi="Sylfaen" w:cs="Arial"/>
                      <w:b/>
                      <w:sz w:val="20"/>
                      <w:szCs w:val="20"/>
                      <w:lang w:val="nb-NO"/>
                    </w:rPr>
                  </w:pPr>
                </w:p>
              </w:tc>
              <w:tc>
                <w:tcPr>
                  <w:tcW w:w="6665" w:type="dxa"/>
                  <w:noWrap/>
                  <w:vAlign w:val="bottom"/>
                </w:tcPr>
                <w:p w:rsidR="007560EB" w:rsidRPr="00837C0E" w:rsidRDefault="007560EB" w:rsidP="007560EB">
                  <w:pPr>
                    <w:framePr w:hSpace="180" w:wrap="around" w:vAnchor="text" w:hAnchor="margin" w:xAlign="center" w:y="167"/>
                    <w:ind w:left="5562"/>
                    <w:rPr>
                      <w:rFonts w:ascii="Sylfaen" w:hAnsi="Sylfaen" w:cs="Arial"/>
                      <w:b/>
                      <w:sz w:val="20"/>
                      <w:szCs w:val="20"/>
                      <w:lang w:val="nb-NO"/>
                    </w:rPr>
                  </w:pPr>
                </w:p>
              </w:tc>
            </w:tr>
          </w:tbl>
          <w:p w:rsidR="007560EB" w:rsidRPr="00551E8B" w:rsidRDefault="007560EB" w:rsidP="007560EB">
            <w:pPr>
              <w:jc w:val="center"/>
              <w:rPr>
                <w:rFonts w:ascii="GHEA Grapalat" w:hAnsi="GHEA Grapalat"/>
                <w:sz w:val="18"/>
                <w:szCs w:val="18"/>
                <w:lang w:val="nb-NO"/>
              </w:rPr>
            </w:pPr>
            <w:r w:rsidRPr="00551E8B">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51E8B">
              <w:rPr>
                <w:rFonts w:ascii="GHEA Grapalat" w:hAnsi="GHEA Grapalat"/>
                <w:sz w:val="18"/>
                <w:szCs w:val="18"/>
                <w:lang w:val="nb-NO"/>
              </w:rPr>
              <w:t>/</w:t>
            </w:r>
          </w:p>
          <w:p w:rsidR="007560EB" w:rsidRPr="00A71D81" w:rsidRDefault="007560EB" w:rsidP="007560EB">
            <w:pPr>
              <w:jc w:val="center"/>
              <w:rPr>
                <w:rFonts w:ascii="GHEA Grapalat" w:hAnsi="GHEA Grapalat"/>
                <w:sz w:val="18"/>
                <w:szCs w:val="18"/>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536" w:type="dxa"/>
          </w:tcPr>
          <w:p w:rsidR="007560EB" w:rsidRDefault="007560EB" w:rsidP="007560EB">
            <w:pPr>
              <w:jc w:val="center"/>
              <w:rPr>
                <w:rFonts w:ascii="GHEA Grapalat" w:hAnsi="GHEA Grapalat" w:cs="Sylfaen"/>
                <w:b/>
                <w:bCs/>
                <w:lang w:val="nb-NO"/>
              </w:rPr>
            </w:pPr>
          </w:p>
          <w:p w:rsidR="007560EB" w:rsidRDefault="007560EB" w:rsidP="007560EB">
            <w:pPr>
              <w:jc w:val="center"/>
              <w:rPr>
                <w:rFonts w:ascii="GHEA Grapalat" w:hAnsi="GHEA Grapalat" w:cs="Sylfaen"/>
                <w:b/>
                <w:bCs/>
                <w:lang w:val="nb-NO"/>
              </w:rPr>
            </w:pPr>
          </w:p>
          <w:p w:rsidR="007560EB" w:rsidRDefault="007560EB" w:rsidP="007560EB">
            <w:pPr>
              <w:jc w:val="center"/>
              <w:rPr>
                <w:rFonts w:ascii="GHEA Grapalat" w:hAnsi="GHEA Grapalat" w:cs="Sylfaen"/>
                <w:b/>
                <w:bCs/>
                <w:lang w:val="nb-NO"/>
              </w:rPr>
            </w:pPr>
          </w:p>
          <w:p w:rsidR="007560EB" w:rsidRDefault="007560EB" w:rsidP="007560EB">
            <w:pPr>
              <w:jc w:val="center"/>
              <w:rPr>
                <w:rFonts w:ascii="GHEA Grapalat" w:hAnsi="GHEA Grapalat" w:cs="Sylfaen"/>
                <w:b/>
                <w:bCs/>
                <w:lang w:val="nb-NO"/>
              </w:rPr>
            </w:pPr>
          </w:p>
          <w:p w:rsidR="007560EB" w:rsidRDefault="007560EB" w:rsidP="007560EB">
            <w:pPr>
              <w:jc w:val="center"/>
              <w:rPr>
                <w:rFonts w:ascii="GHEA Grapalat" w:hAnsi="GHEA Grapalat" w:cs="Sylfaen"/>
                <w:b/>
                <w:bCs/>
                <w:lang w:val="nb-NO"/>
              </w:rPr>
            </w:pPr>
          </w:p>
          <w:p w:rsidR="007560EB" w:rsidRPr="005E7A9D" w:rsidRDefault="007560EB" w:rsidP="007560EB">
            <w:pPr>
              <w:jc w:val="center"/>
              <w:rPr>
                <w:rFonts w:ascii="GHEA Grapalat" w:hAnsi="GHEA Grapalat"/>
                <w:sz w:val="18"/>
                <w:szCs w:val="18"/>
                <w:lang w:val="nb-NO"/>
              </w:rPr>
            </w:pPr>
          </w:p>
        </w:tc>
        <w:tc>
          <w:tcPr>
            <w:tcW w:w="760" w:type="dxa"/>
          </w:tcPr>
          <w:p w:rsidR="007560EB" w:rsidRPr="005E7A9D" w:rsidRDefault="007560EB" w:rsidP="007560EB">
            <w:pPr>
              <w:jc w:val="center"/>
              <w:rPr>
                <w:rFonts w:ascii="GHEA Grapalat" w:hAnsi="GHEA Grapalat"/>
                <w:lang w:val="nb-NO"/>
              </w:rPr>
            </w:pPr>
          </w:p>
        </w:tc>
        <w:tc>
          <w:tcPr>
            <w:tcW w:w="4343" w:type="dxa"/>
          </w:tcPr>
          <w:p w:rsidR="007560EB" w:rsidRDefault="007560EB" w:rsidP="007560EB">
            <w:pPr>
              <w:jc w:val="center"/>
              <w:rPr>
                <w:rFonts w:ascii="GHEA Grapalat" w:hAnsi="GHEA Grapalat" w:cs="Sylfaen"/>
                <w:b/>
                <w:bCs/>
                <w:lang w:val="pt-BR"/>
              </w:rPr>
            </w:pPr>
          </w:p>
          <w:p w:rsidR="007560EB" w:rsidRDefault="007560EB" w:rsidP="00CA5834">
            <w:pPr>
              <w:rPr>
                <w:rFonts w:ascii="GHEA Grapalat" w:hAnsi="GHEA Grapalat" w:cs="Sylfaen"/>
                <w:b/>
                <w:bCs/>
                <w:lang w:val="pt-BR"/>
              </w:rPr>
            </w:pPr>
          </w:p>
          <w:p w:rsidR="007560EB" w:rsidRDefault="007560EB" w:rsidP="007560EB">
            <w:pPr>
              <w:jc w:val="center"/>
              <w:rPr>
                <w:rFonts w:ascii="GHEA Grapalat" w:hAnsi="GHEA Grapalat" w:cs="Sylfaen"/>
                <w:b/>
                <w:bCs/>
                <w:lang w:val="pt-BR"/>
              </w:rPr>
            </w:pPr>
          </w:p>
          <w:p w:rsidR="007560EB" w:rsidRDefault="007560EB" w:rsidP="007560EB">
            <w:pPr>
              <w:jc w:val="center"/>
              <w:rPr>
                <w:rFonts w:ascii="GHEA Grapalat" w:hAnsi="GHEA Grapalat" w:cs="Sylfaen"/>
                <w:b/>
                <w:bCs/>
                <w:lang w:val="pt-BR"/>
              </w:rPr>
            </w:pPr>
            <w:r w:rsidRPr="00A71D81">
              <w:rPr>
                <w:rFonts w:ascii="GHEA Grapalat" w:hAnsi="GHEA Grapalat" w:cs="Sylfaen"/>
                <w:b/>
                <w:bCs/>
                <w:lang w:val="pt-BR"/>
              </w:rPr>
              <w:t>ՎԱՃԱՌՈՂ</w:t>
            </w:r>
          </w:p>
          <w:p w:rsidR="00CA5834" w:rsidRDefault="00CA5834" w:rsidP="007560EB">
            <w:pPr>
              <w:jc w:val="center"/>
              <w:rPr>
                <w:rFonts w:ascii="GHEA Grapalat" w:hAnsi="GHEA Grapalat" w:cs="Sylfaen"/>
                <w:b/>
                <w:bCs/>
                <w:lang w:val="pt-BR"/>
              </w:rPr>
            </w:pPr>
          </w:p>
          <w:p w:rsidR="00CA5834" w:rsidRPr="00A71D81" w:rsidRDefault="00CA5834" w:rsidP="007560EB">
            <w:pPr>
              <w:jc w:val="center"/>
              <w:rPr>
                <w:rFonts w:ascii="GHEA Grapalat" w:hAnsi="GHEA Grapalat" w:cs="Sylfaen"/>
                <w:b/>
                <w:bCs/>
                <w:lang w:val="ru-RU"/>
              </w:rPr>
            </w:pPr>
          </w:p>
          <w:p w:rsidR="007560EB" w:rsidRPr="00A71D81" w:rsidRDefault="007560EB" w:rsidP="007560EB">
            <w:pPr>
              <w:jc w:val="center"/>
              <w:rPr>
                <w:rFonts w:ascii="GHEA Grapalat" w:hAnsi="GHEA Grapalat"/>
                <w:lang w:val="ru-RU"/>
              </w:rPr>
            </w:pPr>
          </w:p>
          <w:p w:rsidR="007560EB" w:rsidRPr="00A71D81" w:rsidRDefault="007560EB" w:rsidP="007560EB">
            <w:pPr>
              <w:jc w:val="center"/>
              <w:rPr>
                <w:rFonts w:ascii="GHEA Grapalat" w:hAnsi="GHEA Grapalat"/>
                <w:lang w:val="ru-RU"/>
              </w:rPr>
            </w:pPr>
          </w:p>
          <w:p w:rsidR="00CA5834" w:rsidRDefault="00CA5834" w:rsidP="007560EB">
            <w:pPr>
              <w:jc w:val="center"/>
              <w:rPr>
                <w:rFonts w:ascii="GHEA Grapalat" w:hAnsi="GHEA Grapalat"/>
              </w:rPr>
            </w:pPr>
          </w:p>
          <w:p w:rsidR="007560EB" w:rsidRPr="00A71D81" w:rsidRDefault="007560EB" w:rsidP="007560EB">
            <w:pPr>
              <w:jc w:val="center"/>
              <w:rPr>
                <w:rFonts w:ascii="GHEA Grapalat" w:hAnsi="GHEA Grapalat"/>
                <w:lang w:val="ru-RU"/>
              </w:rPr>
            </w:pPr>
            <w:r w:rsidRPr="00A71D81">
              <w:rPr>
                <w:rFonts w:ascii="GHEA Grapalat" w:hAnsi="GHEA Grapalat"/>
                <w:lang w:val="ru-RU"/>
              </w:rPr>
              <w:t>---------------------------------</w:t>
            </w:r>
          </w:p>
          <w:p w:rsidR="007560EB" w:rsidRPr="00A71D81" w:rsidRDefault="007560EB" w:rsidP="007560E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7560EB" w:rsidRPr="00A71D81" w:rsidRDefault="007560EB" w:rsidP="007560E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w:t>
      </w:r>
      <w:r w:rsidR="00700C81"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682"/>
        <w:gridCol w:w="5053"/>
        <w:gridCol w:w="493"/>
        <w:gridCol w:w="6"/>
        <w:gridCol w:w="487"/>
        <w:gridCol w:w="493"/>
        <w:gridCol w:w="6"/>
        <w:gridCol w:w="487"/>
        <w:gridCol w:w="483"/>
        <w:gridCol w:w="10"/>
        <w:gridCol w:w="493"/>
        <w:gridCol w:w="483"/>
        <w:gridCol w:w="10"/>
        <w:gridCol w:w="493"/>
        <w:gridCol w:w="499"/>
        <w:gridCol w:w="493"/>
        <w:gridCol w:w="21"/>
        <w:gridCol w:w="475"/>
        <w:gridCol w:w="499"/>
        <w:gridCol w:w="2054"/>
      </w:tblGrid>
      <w:tr w:rsidR="003E0369" w:rsidRPr="001D0CA2" w:rsidTr="006A3DB7">
        <w:trPr>
          <w:trHeight w:val="208"/>
        </w:trPr>
        <w:tc>
          <w:tcPr>
            <w:tcW w:w="15468" w:type="dxa"/>
            <w:gridSpan w:val="21"/>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3E0369" w:rsidRPr="00583F8F" w:rsidTr="006A3DB7">
        <w:trPr>
          <w:trHeight w:val="208"/>
        </w:trPr>
        <w:tc>
          <w:tcPr>
            <w:tcW w:w="748"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682"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գնումների</w:t>
            </w:r>
            <w:r w:rsidRPr="001D0CA2">
              <w:rPr>
                <w:rFonts w:ascii="GHEA Grapalat" w:hAnsi="GHEA Grapalat"/>
                <w:sz w:val="16"/>
                <w:szCs w:val="16"/>
                <w:lang w:val="es-ES"/>
              </w:rPr>
              <w:t xml:space="preserve"> </w:t>
            </w:r>
            <w:r w:rsidRPr="001D0CA2">
              <w:rPr>
                <w:rFonts w:ascii="GHEA Grapalat" w:hAnsi="GHEA Grapalat"/>
                <w:sz w:val="16"/>
                <w:szCs w:val="16"/>
              </w:rPr>
              <w:t>պլանով</w:t>
            </w:r>
            <w:r w:rsidRPr="001D0CA2">
              <w:rPr>
                <w:rFonts w:ascii="GHEA Grapalat" w:hAnsi="GHEA Grapalat"/>
                <w:sz w:val="16"/>
                <w:szCs w:val="16"/>
                <w:lang w:val="es-ES"/>
              </w:rPr>
              <w:t xml:space="preserve"> </w:t>
            </w:r>
            <w:r w:rsidRPr="001D0CA2">
              <w:rPr>
                <w:rFonts w:ascii="GHEA Grapalat" w:hAnsi="GHEA Grapalat"/>
                <w:sz w:val="16"/>
                <w:szCs w:val="16"/>
              </w:rPr>
              <w:t>նախատեսված</w:t>
            </w:r>
            <w:r w:rsidRPr="001D0CA2">
              <w:rPr>
                <w:rFonts w:ascii="GHEA Grapalat" w:hAnsi="GHEA Grapalat"/>
                <w:sz w:val="16"/>
                <w:szCs w:val="16"/>
                <w:lang w:val="es-ES"/>
              </w:rPr>
              <w:t xml:space="preserve"> </w:t>
            </w:r>
            <w:r w:rsidRPr="001D0CA2">
              <w:rPr>
                <w:rFonts w:ascii="GHEA Grapalat" w:hAnsi="GHEA Grapalat"/>
                <w:sz w:val="16"/>
                <w:szCs w:val="16"/>
              </w:rPr>
              <w:t>միջանցիկ</w:t>
            </w:r>
            <w:r w:rsidRPr="001D0CA2">
              <w:rPr>
                <w:rFonts w:ascii="GHEA Grapalat" w:hAnsi="GHEA Grapalat"/>
                <w:sz w:val="16"/>
                <w:szCs w:val="16"/>
                <w:lang w:val="es-ES"/>
              </w:rPr>
              <w:t xml:space="preserve"> </w:t>
            </w:r>
            <w:r w:rsidRPr="001D0CA2">
              <w:rPr>
                <w:rFonts w:ascii="GHEA Grapalat" w:hAnsi="GHEA Grapalat"/>
                <w:sz w:val="16"/>
                <w:szCs w:val="16"/>
              </w:rPr>
              <w:t>ծածկագիրը</w:t>
            </w:r>
            <w:r w:rsidRPr="001D0CA2">
              <w:rPr>
                <w:rFonts w:ascii="GHEA Grapalat" w:hAnsi="GHEA Grapalat"/>
                <w:sz w:val="16"/>
                <w:szCs w:val="16"/>
                <w:lang w:val="es-ES"/>
              </w:rPr>
              <w:t xml:space="preserve">` </w:t>
            </w:r>
            <w:r w:rsidRPr="001D0CA2">
              <w:rPr>
                <w:rFonts w:ascii="GHEA Grapalat" w:hAnsi="GHEA Grapalat"/>
                <w:sz w:val="16"/>
                <w:szCs w:val="16"/>
              </w:rPr>
              <w:t>ըստ</w:t>
            </w:r>
            <w:r w:rsidRPr="001D0CA2">
              <w:rPr>
                <w:rFonts w:ascii="GHEA Grapalat" w:hAnsi="GHEA Grapalat"/>
                <w:sz w:val="16"/>
                <w:szCs w:val="16"/>
                <w:lang w:val="es-ES"/>
              </w:rPr>
              <w:t xml:space="preserve"> </w:t>
            </w:r>
            <w:r w:rsidRPr="001D0CA2">
              <w:rPr>
                <w:rFonts w:ascii="GHEA Grapalat" w:hAnsi="GHEA Grapalat"/>
                <w:sz w:val="16"/>
                <w:szCs w:val="16"/>
              </w:rPr>
              <w:t>ԳՄԱ</w:t>
            </w:r>
            <w:r w:rsidRPr="001D0CA2">
              <w:rPr>
                <w:rFonts w:ascii="GHEA Grapalat" w:hAnsi="GHEA Grapalat"/>
                <w:sz w:val="16"/>
                <w:szCs w:val="16"/>
                <w:lang w:val="es-ES"/>
              </w:rPr>
              <w:t xml:space="preserve"> </w:t>
            </w:r>
            <w:r w:rsidRPr="001D0CA2">
              <w:rPr>
                <w:rFonts w:ascii="GHEA Grapalat" w:hAnsi="GHEA Grapalat"/>
                <w:sz w:val="16"/>
                <w:szCs w:val="16"/>
              </w:rPr>
              <w:t>դասակարգման</w:t>
            </w:r>
            <w:r w:rsidRPr="001D0CA2">
              <w:rPr>
                <w:rFonts w:ascii="GHEA Grapalat" w:hAnsi="GHEA Grapalat"/>
                <w:sz w:val="16"/>
                <w:szCs w:val="16"/>
                <w:lang w:val="es-ES"/>
              </w:rPr>
              <w:t xml:space="preserve"> (CPV)</w:t>
            </w:r>
          </w:p>
        </w:tc>
        <w:tc>
          <w:tcPr>
            <w:tcW w:w="5053"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անվանումը</w:t>
            </w:r>
          </w:p>
        </w:tc>
        <w:tc>
          <w:tcPr>
            <w:tcW w:w="7985" w:type="dxa"/>
            <w:gridSpan w:val="18"/>
            <w:vAlign w:val="center"/>
          </w:tcPr>
          <w:p w:rsidR="003E0369" w:rsidRPr="001D0CA2" w:rsidRDefault="003E0369" w:rsidP="008401E7">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22</w:t>
            </w:r>
            <w:r w:rsidRPr="001D0CA2">
              <w:rPr>
                <w:rFonts w:ascii="GHEA Grapalat" w:hAnsi="GHEA Grapalat"/>
                <w:sz w:val="16"/>
                <w:szCs w:val="16"/>
                <w:lang w:val="es-ES"/>
              </w:rPr>
              <w:t xml:space="preserve">  թ-ին` ըստ ամիսների, այդ թվում**</w:t>
            </w:r>
          </w:p>
        </w:tc>
      </w:tr>
      <w:tr w:rsidR="003E0369" w:rsidRPr="001D0CA2" w:rsidTr="00CF133C">
        <w:trPr>
          <w:trHeight w:val="1590"/>
        </w:trPr>
        <w:tc>
          <w:tcPr>
            <w:tcW w:w="748" w:type="dxa"/>
          </w:tcPr>
          <w:p w:rsidR="003E0369" w:rsidRPr="001D0CA2" w:rsidRDefault="003E0369" w:rsidP="008401E7">
            <w:pPr>
              <w:jc w:val="center"/>
              <w:rPr>
                <w:rFonts w:ascii="GHEA Grapalat" w:hAnsi="GHEA Grapalat"/>
                <w:sz w:val="16"/>
                <w:szCs w:val="16"/>
                <w:lang w:val="es-ES"/>
              </w:rPr>
            </w:pPr>
          </w:p>
        </w:tc>
        <w:tc>
          <w:tcPr>
            <w:tcW w:w="1682" w:type="dxa"/>
          </w:tcPr>
          <w:p w:rsidR="003E0369" w:rsidRPr="001D0CA2" w:rsidRDefault="003E0369" w:rsidP="008401E7">
            <w:pPr>
              <w:jc w:val="center"/>
              <w:rPr>
                <w:rFonts w:ascii="GHEA Grapalat" w:hAnsi="GHEA Grapalat"/>
                <w:sz w:val="16"/>
                <w:szCs w:val="16"/>
                <w:lang w:val="es-ES"/>
              </w:rPr>
            </w:pPr>
          </w:p>
        </w:tc>
        <w:tc>
          <w:tcPr>
            <w:tcW w:w="5053" w:type="dxa"/>
          </w:tcPr>
          <w:p w:rsidR="003E0369" w:rsidRPr="001D0CA2" w:rsidRDefault="003E0369" w:rsidP="008401E7">
            <w:pPr>
              <w:jc w:val="center"/>
              <w:rPr>
                <w:rFonts w:ascii="GHEA Grapalat" w:hAnsi="GHEA Grapalat"/>
                <w:sz w:val="16"/>
                <w:szCs w:val="16"/>
                <w:lang w:val="es-ES"/>
              </w:rPr>
            </w:pP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493" w:type="dxa"/>
            <w:gridSpan w:val="2"/>
            <w:textDirection w:val="btLr"/>
            <w:vAlign w:val="center"/>
          </w:tcPr>
          <w:p w:rsidR="003E0369" w:rsidRPr="001D0CA2" w:rsidRDefault="003E0369"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gridSpan w:val="2"/>
            <w:textDirection w:val="btLr"/>
            <w:vAlign w:val="center"/>
          </w:tcPr>
          <w:p w:rsidR="003E0369" w:rsidRPr="001D0CA2" w:rsidRDefault="003E0369"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gridSpan w:val="2"/>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gridSpan w:val="2"/>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r w:rsidRPr="001D0CA2">
              <w:rPr>
                <w:rFonts w:ascii="GHEA Grapalat" w:hAnsi="GHEA Grapalat" w:cs="Times Armenian"/>
                <w:sz w:val="16"/>
                <w:szCs w:val="16"/>
                <w:lang w:val="pt-BR"/>
              </w:rPr>
              <w:t xml:space="preserve"> </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499"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r w:rsidRPr="001D0CA2">
              <w:rPr>
                <w:rFonts w:ascii="GHEA Grapalat" w:hAnsi="GHEA Grapalat" w:cs="Times Armenian"/>
                <w:sz w:val="16"/>
                <w:szCs w:val="16"/>
                <w:lang w:val="pt-BR"/>
              </w:rPr>
              <w:t xml:space="preserve"> </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496" w:type="dxa"/>
            <w:gridSpan w:val="2"/>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sz w:val="16"/>
                <w:szCs w:val="16"/>
              </w:rPr>
              <w:t xml:space="preserve"> </w:t>
            </w:r>
            <w:r w:rsidRPr="001D0CA2">
              <w:rPr>
                <w:rFonts w:ascii="GHEA Grapalat" w:hAnsi="GHEA Grapalat" w:cs="Sylfaen"/>
                <w:sz w:val="16"/>
                <w:szCs w:val="16"/>
                <w:lang w:val="pt-BR"/>
              </w:rPr>
              <w:t>նոյեմբեր</w:t>
            </w:r>
          </w:p>
        </w:tc>
        <w:tc>
          <w:tcPr>
            <w:tcW w:w="499"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2054" w:type="dxa"/>
            <w:vAlign w:val="center"/>
          </w:tcPr>
          <w:p w:rsidR="003E0369" w:rsidRPr="001D0CA2" w:rsidRDefault="003E0369" w:rsidP="008401E7">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3E0369" w:rsidRPr="001D0CA2" w:rsidRDefault="003E0369" w:rsidP="008401E7">
            <w:pPr>
              <w:jc w:val="center"/>
              <w:rPr>
                <w:rFonts w:ascii="GHEA Grapalat" w:hAnsi="GHEA Grapalat"/>
                <w:sz w:val="16"/>
                <w:szCs w:val="16"/>
                <w:lang w:val="es-ES"/>
              </w:rPr>
            </w:pPr>
          </w:p>
        </w:tc>
      </w:tr>
      <w:tr w:rsidR="00D01BFA" w:rsidRPr="001D0CA2" w:rsidTr="006A3DB7">
        <w:trPr>
          <w:trHeight w:val="325"/>
        </w:trPr>
        <w:tc>
          <w:tcPr>
            <w:tcW w:w="748" w:type="dxa"/>
          </w:tcPr>
          <w:p w:rsidR="00D01BFA" w:rsidRPr="00272966" w:rsidRDefault="00CF133C" w:rsidP="00CF133C">
            <w:pPr>
              <w:rPr>
                <w:rFonts w:ascii="GHEA Grapalat" w:hAnsi="GHEA Grapalat"/>
                <w:sz w:val="16"/>
                <w:szCs w:val="16"/>
              </w:rPr>
            </w:pPr>
            <w:r>
              <w:rPr>
                <w:rFonts w:ascii="GHEA Grapalat" w:hAnsi="GHEA Grapalat"/>
                <w:sz w:val="16"/>
                <w:szCs w:val="16"/>
              </w:rPr>
              <w:t>6</w:t>
            </w:r>
          </w:p>
        </w:tc>
        <w:tc>
          <w:tcPr>
            <w:tcW w:w="1682" w:type="dxa"/>
          </w:tcPr>
          <w:p w:rsidR="00D01BFA" w:rsidRPr="001D0CA2" w:rsidRDefault="00D01BFA" w:rsidP="008401E7">
            <w:pPr>
              <w:rPr>
                <w:rFonts w:ascii="Sylfaen" w:hAnsi="Sylfaen"/>
                <w:b/>
                <w:sz w:val="16"/>
                <w:szCs w:val="16"/>
              </w:rPr>
            </w:pPr>
            <w:r w:rsidRPr="00D649E8">
              <w:rPr>
                <w:rFonts w:ascii="Sylfaen" w:hAnsi="Sylfaen"/>
                <w:b/>
                <w:sz w:val="16"/>
                <w:szCs w:val="16"/>
              </w:rPr>
              <w:t>15850000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Մակարոնեղեն</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p>
        </w:tc>
        <w:tc>
          <w:tcPr>
            <w:tcW w:w="493" w:type="dxa"/>
          </w:tcPr>
          <w:p w:rsidR="00D01BFA" w:rsidRPr="001D0CA2" w:rsidRDefault="00CF133C" w:rsidP="00A7312E">
            <w:pPr>
              <w:jc w:val="center"/>
              <w:rPr>
                <w:rFonts w:ascii="GHEA Grapalat" w:hAnsi="GHEA Grapalat"/>
                <w:sz w:val="16"/>
                <w:szCs w:val="16"/>
                <w:lang w:val="pt-BR"/>
              </w:rPr>
            </w:pPr>
            <w:r>
              <w:rPr>
                <w:rFonts w:ascii="GHEA Grapalat" w:hAnsi="GHEA Grapalat"/>
                <w:sz w:val="16"/>
                <w:szCs w:val="16"/>
              </w:rPr>
              <w:t>2</w:t>
            </w:r>
            <w:r w:rsidR="00D01BFA">
              <w:rPr>
                <w:rFonts w:ascii="GHEA Grapalat" w:hAnsi="GHEA Grapalat"/>
                <w:sz w:val="16"/>
                <w:szCs w:val="16"/>
                <w:lang w:val="pt-BR"/>
              </w:rPr>
              <w:t>0</w:t>
            </w:r>
            <w:r w:rsidR="00D01BFA" w:rsidRPr="001D0CA2">
              <w:rPr>
                <w:rFonts w:ascii="GHEA Grapalat" w:hAnsi="GHEA Grapalat"/>
                <w:sz w:val="16"/>
                <w:szCs w:val="16"/>
                <w:lang w:val="pt-BR"/>
              </w:rPr>
              <w:t>%</w:t>
            </w:r>
          </w:p>
        </w:tc>
        <w:tc>
          <w:tcPr>
            <w:tcW w:w="499" w:type="dxa"/>
          </w:tcPr>
          <w:p w:rsidR="00D01BFA" w:rsidRPr="001D0CA2" w:rsidRDefault="00CF133C" w:rsidP="00A7312E">
            <w:pPr>
              <w:jc w:val="center"/>
              <w:rPr>
                <w:rFonts w:ascii="GHEA Grapalat" w:hAnsi="GHEA Grapalat"/>
                <w:sz w:val="16"/>
                <w:szCs w:val="16"/>
                <w:lang w:val="pt-BR"/>
              </w:rPr>
            </w:pPr>
            <w:r>
              <w:rPr>
                <w:rFonts w:ascii="GHEA Grapalat" w:hAnsi="GHEA Grapalat"/>
                <w:sz w:val="16"/>
                <w:szCs w:val="16"/>
              </w:rPr>
              <w:t>4</w:t>
            </w:r>
            <w:r w:rsidR="00D01BFA">
              <w:rPr>
                <w:rFonts w:ascii="GHEA Grapalat" w:hAnsi="GHEA Grapalat"/>
                <w:sz w:val="16"/>
                <w:szCs w:val="16"/>
                <w:lang w:val="pt-BR"/>
              </w:rPr>
              <w:t>0</w:t>
            </w:r>
            <w:r w:rsidR="00D01BFA" w:rsidRPr="001D0CA2">
              <w:rPr>
                <w:rFonts w:ascii="GHEA Grapalat" w:hAnsi="GHEA Grapalat"/>
                <w:sz w:val="16"/>
                <w:szCs w:val="16"/>
                <w:lang w:val="pt-BR"/>
              </w:rPr>
              <w:t>%</w:t>
            </w:r>
          </w:p>
        </w:tc>
        <w:tc>
          <w:tcPr>
            <w:tcW w:w="493" w:type="dxa"/>
          </w:tcPr>
          <w:p w:rsidR="00D01BFA" w:rsidRPr="001D0CA2" w:rsidRDefault="00CF133C" w:rsidP="00A7312E">
            <w:pPr>
              <w:rPr>
                <w:rFonts w:ascii="GHEA Grapalat" w:hAnsi="GHEA Grapalat"/>
                <w:sz w:val="16"/>
                <w:szCs w:val="16"/>
                <w:lang w:val="pt-BR"/>
              </w:rPr>
            </w:pPr>
            <w:r>
              <w:rPr>
                <w:rFonts w:ascii="GHEA Grapalat" w:hAnsi="GHEA Grapalat"/>
                <w:sz w:val="16"/>
                <w:szCs w:val="16"/>
                <w:lang w:val="pt-BR"/>
              </w:rPr>
              <w:t>6</w:t>
            </w:r>
            <w:r w:rsidR="00D01BFA">
              <w:rPr>
                <w:rFonts w:ascii="GHEA Grapalat" w:hAnsi="GHEA Grapalat"/>
                <w:sz w:val="16"/>
                <w:szCs w:val="16"/>
                <w:lang w:val="pt-BR"/>
              </w:rPr>
              <w:t>0</w:t>
            </w:r>
            <w:r w:rsidR="00D01BFA" w:rsidRPr="001D0CA2">
              <w:rPr>
                <w:rFonts w:ascii="GHEA Grapalat" w:hAnsi="GHEA Grapalat"/>
                <w:sz w:val="16"/>
                <w:szCs w:val="16"/>
                <w:lang w:val="pt-BR"/>
              </w:rPr>
              <w:t>%</w:t>
            </w:r>
          </w:p>
        </w:tc>
        <w:tc>
          <w:tcPr>
            <w:tcW w:w="496" w:type="dxa"/>
            <w:gridSpan w:val="2"/>
          </w:tcPr>
          <w:p w:rsidR="00D01BFA" w:rsidRPr="001D0CA2" w:rsidRDefault="00CF133C" w:rsidP="00A7312E">
            <w:pPr>
              <w:jc w:val="center"/>
              <w:rPr>
                <w:rFonts w:ascii="GHEA Grapalat" w:hAnsi="GHEA Grapalat"/>
                <w:sz w:val="16"/>
                <w:szCs w:val="16"/>
                <w:lang w:val="pt-BR"/>
              </w:rPr>
            </w:pPr>
            <w:r>
              <w:rPr>
                <w:rFonts w:ascii="GHEA Grapalat" w:hAnsi="GHEA Grapalat"/>
                <w:sz w:val="16"/>
                <w:szCs w:val="16"/>
                <w:lang w:val="pt-BR"/>
              </w:rPr>
              <w:t>8</w:t>
            </w:r>
            <w:r w:rsidR="00D01BFA">
              <w:rPr>
                <w:rFonts w:ascii="GHEA Grapalat" w:hAnsi="GHEA Grapalat"/>
                <w:sz w:val="16"/>
                <w:szCs w:val="16"/>
                <w:lang w:val="pt-BR"/>
              </w:rPr>
              <w:t>0</w:t>
            </w:r>
            <w:r w:rsidR="00D01BFA"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CF133C" w:rsidTr="006A3DB7">
        <w:tblPrEx>
          <w:tblLook w:val="0000"/>
        </w:tblPrEx>
        <w:trPr>
          <w:trHeight w:val="433"/>
        </w:trPr>
        <w:tc>
          <w:tcPr>
            <w:tcW w:w="748" w:type="dxa"/>
          </w:tcPr>
          <w:p w:rsidR="00CF133C" w:rsidRPr="00272966" w:rsidRDefault="00CF133C" w:rsidP="008401E7">
            <w:pPr>
              <w:rPr>
                <w:rFonts w:ascii="GHEA Grapalat" w:hAnsi="GHEA Grapalat"/>
                <w:i/>
                <w:sz w:val="16"/>
                <w:szCs w:val="16"/>
              </w:rPr>
            </w:pPr>
            <w:r>
              <w:rPr>
                <w:rFonts w:ascii="GHEA Grapalat" w:hAnsi="GHEA Grapalat"/>
                <w:i/>
                <w:sz w:val="16"/>
                <w:szCs w:val="16"/>
              </w:rPr>
              <w:t>21</w:t>
            </w:r>
          </w:p>
        </w:tc>
        <w:tc>
          <w:tcPr>
            <w:tcW w:w="1682" w:type="dxa"/>
          </w:tcPr>
          <w:p w:rsidR="00CF133C" w:rsidRPr="001D0CA2" w:rsidRDefault="00CF133C" w:rsidP="008401E7">
            <w:pPr>
              <w:rPr>
                <w:rFonts w:ascii="Sylfaen" w:hAnsi="Sylfaen" w:cs="Sylfaen"/>
                <w:b/>
                <w:sz w:val="16"/>
                <w:szCs w:val="16"/>
              </w:rPr>
            </w:pPr>
            <w:r w:rsidRPr="00213EC6">
              <w:rPr>
                <w:rFonts w:ascii="Sylfaen" w:hAnsi="Sylfaen" w:cs="Sylfaen"/>
                <w:b/>
                <w:sz w:val="16"/>
                <w:szCs w:val="16"/>
              </w:rPr>
              <w:t>15511200</w:t>
            </w:r>
          </w:p>
        </w:tc>
        <w:tc>
          <w:tcPr>
            <w:tcW w:w="5053" w:type="dxa"/>
            <w:vAlign w:val="center"/>
          </w:tcPr>
          <w:p w:rsidR="00CF133C" w:rsidRPr="001D0CA2" w:rsidRDefault="00CF133C"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Կաթ</w:t>
            </w:r>
          </w:p>
        </w:tc>
        <w:tc>
          <w:tcPr>
            <w:tcW w:w="499" w:type="dxa"/>
            <w:gridSpan w:val="2"/>
          </w:tcPr>
          <w:p w:rsidR="00CF133C" w:rsidRDefault="00CF133C" w:rsidP="008401E7">
            <w:pPr>
              <w:rPr>
                <w:rFonts w:ascii="GHEA Grapalat" w:hAnsi="GHEA Grapalat"/>
                <w:i/>
                <w:sz w:val="16"/>
                <w:szCs w:val="16"/>
              </w:rPr>
            </w:pPr>
          </w:p>
        </w:tc>
        <w:tc>
          <w:tcPr>
            <w:tcW w:w="487" w:type="dxa"/>
          </w:tcPr>
          <w:p w:rsidR="00CF133C" w:rsidRPr="001D0CA2" w:rsidRDefault="00CF133C" w:rsidP="008401E7">
            <w:pPr>
              <w:jc w:val="center"/>
              <w:rPr>
                <w:rFonts w:ascii="GHEA Grapalat" w:hAnsi="GHEA Grapalat"/>
                <w:sz w:val="16"/>
                <w:szCs w:val="16"/>
                <w:lang w:val="pt-BR"/>
              </w:rPr>
            </w:pPr>
          </w:p>
        </w:tc>
        <w:tc>
          <w:tcPr>
            <w:tcW w:w="499" w:type="dxa"/>
            <w:gridSpan w:val="2"/>
          </w:tcPr>
          <w:p w:rsidR="00CF133C" w:rsidRPr="001D0CA2" w:rsidRDefault="00CF133C" w:rsidP="008401E7">
            <w:pPr>
              <w:jc w:val="center"/>
              <w:rPr>
                <w:rFonts w:ascii="GHEA Grapalat" w:hAnsi="GHEA Grapalat"/>
                <w:sz w:val="16"/>
                <w:szCs w:val="16"/>
                <w:lang w:val="pt-BR"/>
              </w:rPr>
            </w:pPr>
          </w:p>
        </w:tc>
        <w:tc>
          <w:tcPr>
            <w:tcW w:w="487" w:type="dxa"/>
          </w:tcPr>
          <w:p w:rsidR="00CF133C" w:rsidRPr="001D0CA2" w:rsidRDefault="00CF133C" w:rsidP="008401E7">
            <w:pPr>
              <w:jc w:val="center"/>
              <w:rPr>
                <w:rFonts w:ascii="GHEA Grapalat" w:hAnsi="GHEA Grapalat"/>
                <w:sz w:val="16"/>
                <w:szCs w:val="16"/>
                <w:lang w:val="pt-BR"/>
              </w:rPr>
            </w:pPr>
          </w:p>
        </w:tc>
        <w:tc>
          <w:tcPr>
            <w:tcW w:w="483" w:type="dxa"/>
          </w:tcPr>
          <w:p w:rsidR="00CF133C" w:rsidRPr="001D0CA2" w:rsidRDefault="00CF133C" w:rsidP="008401E7">
            <w:pPr>
              <w:jc w:val="center"/>
              <w:rPr>
                <w:rFonts w:ascii="GHEA Grapalat" w:hAnsi="GHEA Grapalat"/>
                <w:sz w:val="16"/>
                <w:szCs w:val="16"/>
                <w:lang w:val="pt-BR"/>
              </w:rPr>
            </w:pPr>
          </w:p>
        </w:tc>
        <w:tc>
          <w:tcPr>
            <w:tcW w:w="503" w:type="dxa"/>
            <w:gridSpan w:val="2"/>
          </w:tcPr>
          <w:p w:rsidR="00CF133C" w:rsidRPr="001D0CA2" w:rsidRDefault="00CF133C" w:rsidP="008401E7">
            <w:pPr>
              <w:jc w:val="center"/>
              <w:rPr>
                <w:rFonts w:ascii="GHEA Grapalat" w:hAnsi="GHEA Grapalat"/>
                <w:sz w:val="16"/>
                <w:szCs w:val="16"/>
                <w:lang w:val="pt-BR"/>
              </w:rPr>
            </w:pPr>
          </w:p>
        </w:tc>
        <w:tc>
          <w:tcPr>
            <w:tcW w:w="483" w:type="dxa"/>
          </w:tcPr>
          <w:p w:rsidR="00CF133C" w:rsidRPr="001D0CA2" w:rsidRDefault="00CF133C" w:rsidP="00A7312E">
            <w:pPr>
              <w:jc w:val="center"/>
              <w:rPr>
                <w:rFonts w:ascii="GHEA Grapalat" w:hAnsi="GHEA Grapalat"/>
                <w:sz w:val="16"/>
                <w:szCs w:val="16"/>
                <w:lang w:val="pt-BR"/>
              </w:rPr>
            </w:pPr>
          </w:p>
        </w:tc>
        <w:tc>
          <w:tcPr>
            <w:tcW w:w="503" w:type="dxa"/>
            <w:gridSpan w:val="2"/>
          </w:tcPr>
          <w:p w:rsidR="00CF133C" w:rsidRPr="001D0CA2" w:rsidRDefault="00CF133C" w:rsidP="00AF06C1">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CF133C" w:rsidRPr="001D0CA2" w:rsidRDefault="00CF133C" w:rsidP="00AF06C1">
            <w:pPr>
              <w:jc w:val="center"/>
              <w:rPr>
                <w:rFonts w:ascii="GHEA Grapalat" w:hAnsi="GHEA Grapalat"/>
                <w:sz w:val="16"/>
                <w:szCs w:val="16"/>
                <w:lang w:val="pt-BR"/>
              </w:rPr>
            </w:pPr>
            <w:r>
              <w:rPr>
                <w:rFonts w:ascii="GHEA Grapalat" w:hAnsi="GHEA Grapalat"/>
                <w:sz w:val="16"/>
                <w:szCs w:val="16"/>
              </w:rPr>
              <w:t>4</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CF133C" w:rsidRPr="001D0CA2" w:rsidRDefault="00CF133C" w:rsidP="00AF06C1">
            <w:pP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w:t>
            </w:r>
          </w:p>
        </w:tc>
        <w:tc>
          <w:tcPr>
            <w:tcW w:w="475" w:type="dxa"/>
          </w:tcPr>
          <w:p w:rsidR="00CF133C" w:rsidRPr="001D0CA2" w:rsidRDefault="00CF133C" w:rsidP="00AF06C1">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9" w:type="dxa"/>
          </w:tcPr>
          <w:p w:rsidR="00CF133C" w:rsidRPr="001D0CA2" w:rsidRDefault="00CF133C" w:rsidP="00AF06C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CF133C" w:rsidRPr="001D0CA2" w:rsidRDefault="00CF133C" w:rsidP="00AF06C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5E7A9D" w:rsidRDefault="00071D1C" w:rsidP="00EF3662">
            <w:pPr>
              <w:rPr>
                <w:rFonts w:ascii="GHEA Grapalat" w:hAnsi="GHEA Grapalat"/>
                <w:sz w:val="22"/>
                <w:szCs w:val="22"/>
                <w:lang w:val="es-ES"/>
              </w:rPr>
            </w:pPr>
          </w:p>
          <w:p w:rsidR="001A4997" w:rsidRPr="00C16533" w:rsidRDefault="001A4997" w:rsidP="001A4997">
            <w:pPr>
              <w:spacing w:line="360" w:lineRule="auto"/>
              <w:rPr>
                <w:rFonts w:ascii="GHEA Grapalat" w:hAnsi="GHEA Grapalat" w:cs="Sylfaen"/>
                <w:b/>
                <w:bCs/>
                <w:sz w:val="18"/>
                <w:szCs w:val="18"/>
                <w:lang w:val="nb-NO"/>
              </w:rPr>
            </w:pPr>
            <w:r>
              <w:rPr>
                <w:rFonts w:ascii="Sylfaen" w:hAnsi="Sylfaen"/>
                <w:b/>
                <w:sz w:val="18"/>
                <w:szCs w:val="18"/>
                <w:lang w:val="nb-NO"/>
              </w:rPr>
              <w:t>&lt;&lt;Գոռավանի Գոռ մանկապարտեզ</w:t>
            </w:r>
            <w:r w:rsidRPr="00837C0E">
              <w:rPr>
                <w:rFonts w:ascii="Sylfaen" w:hAnsi="Sylfaen"/>
                <w:b/>
                <w:sz w:val="18"/>
                <w:szCs w:val="18"/>
                <w:lang w:val="nb-NO"/>
              </w:rPr>
              <w:t xml:space="preserve">&gt;&gt; </w:t>
            </w:r>
            <w:r w:rsidRPr="00837C0E">
              <w:rPr>
                <w:rFonts w:ascii="Sylfaen" w:hAnsi="Sylfaen"/>
                <w:b/>
                <w:sz w:val="18"/>
                <w:szCs w:val="18"/>
                <w:lang w:val="hy-AM"/>
              </w:rPr>
              <w:t>ՀՈԱԿ</w:t>
            </w:r>
          </w:p>
          <w:tbl>
            <w:tblPr>
              <w:tblW w:w="10672" w:type="dxa"/>
              <w:tblLayout w:type="fixed"/>
              <w:tblLook w:val="04A0"/>
            </w:tblPr>
            <w:tblGrid>
              <w:gridCol w:w="4007"/>
              <w:gridCol w:w="6665"/>
            </w:tblGrid>
            <w:tr w:rsidR="001A4997" w:rsidRPr="00583F8F" w:rsidTr="007E517F">
              <w:trPr>
                <w:trHeight w:val="255"/>
              </w:trPr>
              <w:tc>
                <w:tcPr>
                  <w:tcW w:w="4007" w:type="dxa"/>
                  <w:noWrap/>
                  <w:vAlign w:val="bottom"/>
                </w:tcPr>
                <w:p w:rsidR="001A4997" w:rsidRPr="00053598" w:rsidRDefault="001A4997" w:rsidP="007E517F">
                  <w:pPr>
                    <w:spacing w:line="360" w:lineRule="auto"/>
                    <w:rPr>
                      <w:rFonts w:ascii="GHEA Grapalat" w:hAnsi="GHEA Grapalat" w:cs="Sylfaen"/>
                      <w:b/>
                      <w:bCs/>
                      <w:lang w:val="nb-NO"/>
                    </w:rPr>
                  </w:pPr>
                  <w:r>
                    <w:rPr>
                      <w:rFonts w:ascii="Sylfaen" w:hAnsi="Sylfaen" w:cs="Sylfaen"/>
                      <w:b/>
                      <w:sz w:val="20"/>
                      <w:szCs w:val="20"/>
                    </w:rPr>
                    <w:t>գ</w:t>
                  </w:r>
                  <w:r w:rsidRPr="00053598">
                    <w:rPr>
                      <w:rFonts w:ascii="Sylfaen" w:hAnsi="Sylfaen" w:cs="Sylfaen"/>
                      <w:b/>
                      <w:sz w:val="20"/>
                      <w:szCs w:val="20"/>
                      <w:lang w:val="nb-NO"/>
                    </w:rPr>
                    <w:t xml:space="preserve">. </w:t>
                  </w:r>
                  <w:r>
                    <w:rPr>
                      <w:rFonts w:ascii="Sylfaen" w:hAnsi="Sylfaen" w:cs="Sylfaen"/>
                      <w:b/>
                      <w:sz w:val="20"/>
                      <w:szCs w:val="20"/>
                      <w:lang w:val="nb-NO"/>
                    </w:rPr>
                    <w:t>Գոռավան, Գ. Մարզպետունի 7</w:t>
                  </w:r>
                </w:p>
                <w:tbl>
                  <w:tblPr>
                    <w:tblW w:w="0" w:type="auto"/>
                    <w:tblLayout w:type="fixed"/>
                    <w:tblLook w:val="04A0"/>
                  </w:tblPr>
                  <w:tblGrid>
                    <w:gridCol w:w="333"/>
                    <w:gridCol w:w="2721"/>
                    <w:gridCol w:w="6665"/>
                  </w:tblGrid>
                  <w:tr w:rsidR="001A4997" w:rsidRPr="00583F8F" w:rsidTr="007E517F">
                    <w:trPr>
                      <w:trHeight w:val="255"/>
                    </w:trPr>
                    <w:tc>
                      <w:tcPr>
                        <w:tcW w:w="333" w:type="dxa"/>
                        <w:noWrap/>
                        <w:vAlign w:val="bottom"/>
                      </w:tcPr>
                      <w:p w:rsidR="001A4997" w:rsidRPr="00837C0E" w:rsidRDefault="001A4997" w:rsidP="007E517F">
                        <w:pPr>
                          <w:rPr>
                            <w:rFonts w:ascii="Sylfaen" w:hAnsi="Sylfaen" w:cs="Arial"/>
                            <w:b/>
                            <w:sz w:val="20"/>
                            <w:szCs w:val="20"/>
                            <w:lang w:val="nb-NO"/>
                          </w:rPr>
                        </w:pPr>
                      </w:p>
                    </w:tc>
                    <w:tc>
                      <w:tcPr>
                        <w:tcW w:w="2721" w:type="dxa"/>
                        <w:noWrap/>
                        <w:vAlign w:val="bottom"/>
                        <w:hideMark/>
                      </w:tcPr>
                      <w:p w:rsidR="001A4997" w:rsidRPr="00C7183E" w:rsidRDefault="001A4997" w:rsidP="007E517F">
                        <w:pPr>
                          <w:rPr>
                            <w:rFonts w:ascii="Sylfaen" w:hAnsi="Sylfaen" w:cs="Arial"/>
                            <w:b/>
                            <w:sz w:val="20"/>
                            <w:szCs w:val="20"/>
                            <w:lang w:val="es-ES"/>
                          </w:rPr>
                        </w:pPr>
                        <w:r w:rsidRPr="00837740">
                          <w:rPr>
                            <w:rFonts w:ascii="Arial Unicode" w:hAnsi="Arial Unicode" w:cs="Sylfaen"/>
                            <w:b/>
                            <w:sz w:val="20"/>
                            <w:szCs w:val="20"/>
                          </w:rPr>
                          <w:t>Ա</w:t>
                        </w:r>
                        <w:r>
                          <w:rPr>
                            <w:rFonts w:ascii="Arial Unicode" w:hAnsi="Arial Unicode" w:cs="Sylfaen"/>
                            <w:b/>
                            <w:sz w:val="20"/>
                            <w:szCs w:val="20"/>
                            <w:lang w:val="ru-RU"/>
                          </w:rPr>
                          <w:t>Կ</w:t>
                        </w:r>
                        <w:r w:rsidRPr="00837740">
                          <w:rPr>
                            <w:rFonts w:ascii="Arial Unicode" w:hAnsi="Arial Unicode" w:cs="Sylfaen"/>
                            <w:b/>
                            <w:sz w:val="20"/>
                            <w:szCs w:val="20"/>
                          </w:rPr>
                          <w:t>Բ</w:t>
                        </w:r>
                        <w:r>
                          <w:rPr>
                            <w:rFonts w:ascii="Arial Unicode" w:hAnsi="Arial Unicode" w:cs="Sylfaen"/>
                            <w:b/>
                            <w:sz w:val="20"/>
                            <w:szCs w:val="20"/>
                            <w:lang w:val="ru-RU"/>
                          </w:rPr>
                          <w:t>Ա</w:t>
                        </w:r>
                        <w:r w:rsidRPr="00C7183E">
                          <w:rPr>
                            <w:rFonts w:ascii="Arial Unicode" w:hAnsi="Arial Unicode" w:cs="Sylfaen"/>
                            <w:b/>
                            <w:sz w:val="20"/>
                            <w:szCs w:val="20"/>
                            <w:lang w:val="es-ES"/>
                          </w:rPr>
                          <w:t xml:space="preserve"> </w:t>
                        </w:r>
                        <w:r>
                          <w:rPr>
                            <w:rFonts w:ascii="Arial Unicode" w:hAnsi="Arial Unicode" w:cs="Sylfaen"/>
                            <w:b/>
                            <w:sz w:val="20"/>
                            <w:szCs w:val="20"/>
                            <w:lang w:val="ru-RU"/>
                          </w:rPr>
                          <w:t>ԿՐԵԴԻՏ</w:t>
                        </w:r>
                      </w:p>
                    </w:tc>
                    <w:tc>
                      <w:tcPr>
                        <w:tcW w:w="6665" w:type="dxa"/>
                        <w:noWrap/>
                        <w:vAlign w:val="bottom"/>
                      </w:tcPr>
                      <w:p w:rsidR="001A4997" w:rsidRPr="00837C0E" w:rsidRDefault="001A4997" w:rsidP="007E517F">
                        <w:pPr>
                          <w:rPr>
                            <w:rFonts w:ascii="Sylfaen" w:hAnsi="Sylfaen" w:cs="Arial"/>
                            <w:b/>
                            <w:sz w:val="20"/>
                            <w:szCs w:val="20"/>
                            <w:lang w:val="nb-NO"/>
                          </w:rPr>
                        </w:pPr>
                      </w:p>
                    </w:tc>
                  </w:tr>
                  <w:tr w:rsidR="001A4997" w:rsidRPr="00583F8F" w:rsidTr="007E517F">
                    <w:trPr>
                      <w:trHeight w:val="255"/>
                    </w:trPr>
                    <w:tc>
                      <w:tcPr>
                        <w:tcW w:w="333" w:type="dxa"/>
                        <w:noWrap/>
                        <w:vAlign w:val="bottom"/>
                      </w:tcPr>
                      <w:p w:rsidR="001A4997" w:rsidRPr="00837C0E" w:rsidRDefault="001A4997" w:rsidP="007E517F">
                        <w:pPr>
                          <w:rPr>
                            <w:rFonts w:ascii="Sylfaen" w:hAnsi="Sylfaen" w:cs="Arial"/>
                            <w:b/>
                            <w:sz w:val="20"/>
                            <w:szCs w:val="20"/>
                            <w:lang w:val="nb-NO"/>
                          </w:rPr>
                        </w:pPr>
                      </w:p>
                    </w:tc>
                    <w:tc>
                      <w:tcPr>
                        <w:tcW w:w="2721" w:type="dxa"/>
                        <w:noWrap/>
                        <w:vAlign w:val="bottom"/>
                        <w:hideMark/>
                      </w:tcPr>
                      <w:p w:rsidR="001A4997" w:rsidRPr="00837C0E" w:rsidRDefault="001A4997" w:rsidP="007E517F">
                        <w:pPr>
                          <w:rPr>
                            <w:rFonts w:ascii="Sylfaen" w:hAnsi="Sylfaen" w:cs="Arial"/>
                            <w:b/>
                            <w:sz w:val="20"/>
                            <w:szCs w:val="20"/>
                            <w:lang w:val="nb-NO"/>
                          </w:rPr>
                        </w:pPr>
                        <w:r>
                          <w:rPr>
                            <w:rFonts w:ascii="Sylfaen" w:hAnsi="Sylfaen" w:cs="Sylfaen"/>
                            <w:b/>
                            <w:sz w:val="20"/>
                            <w:szCs w:val="20"/>
                          </w:rPr>
                          <w:t>Վեդ</w:t>
                        </w:r>
                        <w:r w:rsidRPr="00837C0E">
                          <w:rPr>
                            <w:rFonts w:ascii="Sylfaen" w:hAnsi="Sylfaen" w:cs="Sylfaen"/>
                            <w:b/>
                            <w:sz w:val="20"/>
                            <w:szCs w:val="20"/>
                            <w:lang w:val="ru-RU"/>
                          </w:rPr>
                          <w:t>ի</w:t>
                        </w:r>
                        <w:r w:rsidRPr="00837C0E">
                          <w:rPr>
                            <w:rFonts w:ascii="Sylfaen" w:hAnsi="Sylfaen" w:cs="Arial LatArm"/>
                            <w:b/>
                            <w:sz w:val="20"/>
                            <w:szCs w:val="20"/>
                            <w:lang w:val="nb-NO"/>
                          </w:rPr>
                          <w:t xml:space="preserve"> </w:t>
                        </w:r>
                        <w:r w:rsidRPr="00837C0E">
                          <w:rPr>
                            <w:rFonts w:ascii="Sylfaen" w:hAnsi="Sylfaen" w:cs="Sylfaen"/>
                            <w:b/>
                            <w:sz w:val="20"/>
                            <w:szCs w:val="20"/>
                            <w:lang w:val="ru-RU"/>
                          </w:rPr>
                          <w:t>մ</w:t>
                        </w:r>
                        <w:r w:rsidRPr="00837C0E">
                          <w:rPr>
                            <w:rFonts w:ascii="Sylfaen" w:hAnsi="Sylfaen" w:cs="Arial LatArm"/>
                            <w:b/>
                            <w:sz w:val="20"/>
                            <w:szCs w:val="20"/>
                            <w:lang w:val="nb-NO"/>
                          </w:rPr>
                          <w:t>/</w:t>
                        </w:r>
                        <w:r w:rsidRPr="00837C0E">
                          <w:rPr>
                            <w:rFonts w:ascii="Sylfaen" w:hAnsi="Sylfaen" w:cs="Sylfaen"/>
                            <w:b/>
                            <w:sz w:val="20"/>
                            <w:szCs w:val="20"/>
                            <w:lang w:val="ru-RU"/>
                          </w:rPr>
                          <w:t>ճ</w:t>
                        </w:r>
                      </w:p>
                    </w:tc>
                    <w:tc>
                      <w:tcPr>
                        <w:tcW w:w="6665" w:type="dxa"/>
                        <w:noWrap/>
                        <w:vAlign w:val="bottom"/>
                      </w:tcPr>
                      <w:p w:rsidR="001A4997" w:rsidRPr="00837C0E" w:rsidRDefault="001A4997" w:rsidP="007E517F">
                        <w:pPr>
                          <w:rPr>
                            <w:rFonts w:ascii="Sylfaen" w:hAnsi="Sylfaen" w:cs="Arial"/>
                            <w:b/>
                            <w:sz w:val="20"/>
                            <w:szCs w:val="20"/>
                            <w:lang w:val="nb-NO"/>
                          </w:rPr>
                        </w:pPr>
                      </w:p>
                    </w:tc>
                  </w:tr>
                  <w:tr w:rsidR="001A4997" w:rsidRPr="00583F8F" w:rsidTr="007E517F">
                    <w:trPr>
                      <w:trHeight w:val="255"/>
                    </w:trPr>
                    <w:tc>
                      <w:tcPr>
                        <w:tcW w:w="333" w:type="dxa"/>
                        <w:noWrap/>
                        <w:vAlign w:val="bottom"/>
                      </w:tcPr>
                      <w:p w:rsidR="001A4997" w:rsidRPr="00837C0E" w:rsidRDefault="001A4997" w:rsidP="007E517F">
                        <w:pPr>
                          <w:rPr>
                            <w:rFonts w:ascii="Sylfaen" w:hAnsi="Sylfaen" w:cs="Arial"/>
                            <w:b/>
                            <w:sz w:val="20"/>
                            <w:szCs w:val="20"/>
                            <w:lang w:val="nb-NO"/>
                          </w:rPr>
                        </w:pPr>
                      </w:p>
                    </w:tc>
                    <w:tc>
                      <w:tcPr>
                        <w:tcW w:w="9386" w:type="dxa"/>
                        <w:gridSpan w:val="2"/>
                        <w:noWrap/>
                        <w:vAlign w:val="bottom"/>
                        <w:hideMark/>
                      </w:tcPr>
                      <w:p w:rsidR="001A4997" w:rsidRPr="00C7183E" w:rsidRDefault="001A4997" w:rsidP="007E517F">
                        <w:pPr>
                          <w:rPr>
                            <w:rFonts w:ascii="Sylfaen" w:hAnsi="Sylfaen" w:cs="Sylfaen"/>
                            <w:b/>
                            <w:sz w:val="20"/>
                            <w:szCs w:val="20"/>
                            <w:lang w:val="es-ES"/>
                          </w:rPr>
                        </w:pPr>
                        <w:r w:rsidRPr="00837C0E">
                          <w:rPr>
                            <w:rFonts w:ascii="Sylfaen" w:hAnsi="Sylfaen" w:cs="Sylfaen"/>
                            <w:b/>
                            <w:sz w:val="20"/>
                            <w:szCs w:val="20"/>
                            <w:lang w:val="en-GB"/>
                          </w:rPr>
                          <w:t>Հ</w:t>
                        </w:r>
                        <w:r w:rsidRPr="00837C0E">
                          <w:rPr>
                            <w:rFonts w:ascii="Sylfaen" w:hAnsi="Sylfaen" w:cs="Sylfaen"/>
                            <w:b/>
                            <w:sz w:val="20"/>
                            <w:szCs w:val="20"/>
                            <w:lang w:val="nb-NO"/>
                          </w:rPr>
                          <w:t>/</w:t>
                        </w:r>
                        <w:r w:rsidRPr="00837C0E">
                          <w:rPr>
                            <w:rFonts w:ascii="Sylfaen" w:hAnsi="Sylfaen" w:cs="Sylfaen"/>
                            <w:b/>
                            <w:sz w:val="20"/>
                            <w:szCs w:val="20"/>
                            <w:lang w:val="en-GB"/>
                          </w:rPr>
                          <w:t>Հ</w:t>
                        </w:r>
                        <w:r w:rsidRPr="00053598">
                          <w:rPr>
                            <w:rFonts w:ascii="Sylfaen" w:hAnsi="Sylfaen" w:cs="Sylfaen"/>
                            <w:b/>
                            <w:sz w:val="20"/>
                            <w:szCs w:val="20"/>
                            <w:lang w:val="pt-BR"/>
                          </w:rPr>
                          <w:t xml:space="preserve"> </w:t>
                        </w:r>
                        <w:r>
                          <w:rPr>
                            <w:rFonts w:ascii="Sylfaen" w:hAnsi="Sylfaen" w:cs="Sylfaen"/>
                            <w:b/>
                            <w:sz w:val="20"/>
                            <w:szCs w:val="20"/>
                            <w:lang w:val="es-ES"/>
                          </w:rPr>
                          <w:t>220121660066000</w:t>
                        </w:r>
                      </w:p>
                    </w:tc>
                  </w:tr>
                  <w:tr w:rsidR="001A4997" w:rsidRPr="00583F8F" w:rsidTr="007E517F">
                    <w:trPr>
                      <w:trHeight w:val="285"/>
                    </w:trPr>
                    <w:tc>
                      <w:tcPr>
                        <w:tcW w:w="333" w:type="dxa"/>
                        <w:noWrap/>
                        <w:vAlign w:val="bottom"/>
                      </w:tcPr>
                      <w:p w:rsidR="001A4997" w:rsidRPr="00837C0E" w:rsidRDefault="001A4997" w:rsidP="007E517F">
                        <w:pPr>
                          <w:rPr>
                            <w:rFonts w:ascii="Sylfaen" w:hAnsi="Sylfaen" w:cs="Arial"/>
                            <w:b/>
                            <w:sz w:val="20"/>
                            <w:szCs w:val="20"/>
                            <w:lang w:val="nb-NO"/>
                          </w:rPr>
                        </w:pPr>
                      </w:p>
                    </w:tc>
                    <w:tc>
                      <w:tcPr>
                        <w:tcW w:w="2721" w:type="dxa"/>
                        <w:noWrap/>
                        <w:vAlign w:val="bottom"/>
                        <w:hideMark/>
                      </w:tcPr>
                      <w:p w:rsidR="001A4997" w:rsidRPr="00C7183E" w:rsidRDefault="001A4997" w:rsidP="007E517F">
                        <w:pPr>
                          <w:rPr>
                            <w:rFonts w:ascii="Sylfaen" w:hAnsi="Sylfaen" w:cs="Sylfaen"/>
                            <w:b/>
                            <w:sz w:val="20"/>
                            <w:szCs w:val="20"/>
                            <w:lang w:val="es-ES"/>
                          </w:rPr>
                        </w:pPr>
                        <w:r w:rsidRPr="00837C0E">
                          <w:rPr>
                            <w:rFonts w:ascii="Sylfaen" w:hAnsi="Sylfaen" w:cs="Sylfaen"/>
                            <w:b/>
                            <w:sz w:val="20"/>
                            <w:szCs w:val="20"/>
                          </w:rPr>
                          <w:t>ՀՎՀՀ</w:t>
                        </w:r>
                        <w:r>
                          <w:rPr>
                            <w:rFonts w:ascii="Sylfaen" w:hAnsi="Sylfaen" w:cs="Sylfaen"/>
                            <w:b/>
                            <w:sz w:val="20"/>
                            <w:szCs w:val="20"/>
                            <w:lang w:val="nb-NO"/>
                          </w:rPr>
                          <w:t xml:space="preserve"> </w:t>
                        </w:r>
                        <w:r w:rsidRPr="00C7183E">
                          <w:rPr>
                            <w:rFonts w:ascii="Sylfaen" w:hAnsi="Sylfaen" w:cs="Sylfaen"/>
                            <w:b/>
                            <w:sz w:val="20"/>
                            <w:szCs w:val="20"/>
                            <w:lang w:val="es-ES"/>
                          </w:rPr>
                          <w:t>0</w:t>
                        </w:r>
                        <w:r>
                          <w:rPr>
                            <w:rFonts w:ascii="Sylfaen" w:hAnsi="Sylfaen" w:cs="Sylfaen"/>
                            <w:b/>
                            <w:sz w:val="20"/>
                            <w:szCs w:val="20"/>
                            <w:lang w:val="es-ES"/>
                          </w:rPr>
                          <w:t>4111684</w:t>
                        </w:r>
                      </w:p>
                    </w:tc>
                    <w:tc>
                      <w:tcPr>
                        <w:tcW w:w="6665" w:type="dxa"/>
                        <w:noWrap/>
                        <w:vAlign w:val="bottom"/>
                      </w:tcPr>
                      <w:p w:rsidR="001A4997" w:rsidRPr="00837C0E" w:rsidRDefault="001A4997" w:rsidP="007E517F">
                        <w:pPr>
                          <w:rPr>
                            <w:rFonts w:ascii="Sylfaen" w:hAnsi="Sylfaen" w:cs="Arial"/>
                            <w:b/>
                            <w:sz w:val="20"/>
                            <w:szCs w:val="20"/>
                            <w:lang w:val="nb-NO"/>
                          </w:rPr>
                        </w:pPr>
                      </w:p>
                    </w:tc>
                  </w:tr>
                  <w:tr w:rsidR="001A4997" w:rsidRPr="00583F8F" w:rsidTr="007E517F">
                    <w:trPr>
                      <w:trHeight w:val="255"/>
                    </w:trPr>
                    <w:tc>
                      <w:tcPr>
                        <w:tcW w:w="333" w:type="dxa"/>
                        <w:noWrap/>
                        <w:vAlign w:val="bottom"/>
                      </w:tcPr>
                      <w:p w:rsidR="001A4997" w:rsidRPr="00837C0E" w:rsidRDefault="001A4997" w:rsidP="007E517F">
                        <w:pPr>
                          <w:rPr>
                            <w:rFonts w:ascii="Sylfaen" w:hAnsi="Sylfaen" w:cs="Arial"/>
                            <w:b/>
                            <w:sz w:val="20"/>
                            <w:szCs w:val="20"/>
                            <w:lang w:val="nb-NO"/>
                          </w:rPr>
                        </w:pPr>
                      </w:p>
                    </w:tc>
                    <w:tc>
                      <w:tcPr>
                        <w:tcW w:w="2721" w:type="dxa"/>
                        <w:noWrap/>
                        <w:vAlign w:val="bottom"/>
                      </w:tcPr>
                      <w:p w:rsidR="001A4997" w:rsidRPr="00837C0E" w:rsidRDefault="001A4997" w:rsidP="007E517F">
                        <w:pPr>
                          <w:rPr>
                            <w:rFonts w:ascii="Sylfaen" w:hAnsi="Sylfaen" w:cs="Sylfaen"/>
                            <w:b/>
                            <w:sz w:val="20"/>
                            <w:szCs w:val="20"/>
                            <w:lang w:val="nb-NO"/>
                          </w:rPr>
                        </w:pPr>
                        <w:r w:rsidRPr="00837C0E">
                          <w:rPr>
                            <w:rFonts w:ascii="Sylfaen" w:hAnsi="Sylfaen" w:cs="Arial"/>
                            <w:b/>
                            <w:sz w:val="20"/>
                            <w:szCs w:val="20"/>
                            <w:lang w:val="nb-NO"/>
                          </w:rPr>
                          <w:t xml:space="preserve">Տնօրեն  </w:t>
                        </w:r>
                        <w:r>
                          <w:rPr>
                            <w:rFonts w:ascii="Sylfaen" w:hAnsi="Sylfaen" w:cs="Arial"/>
                            <w:b/>
                            <w:sz w:val="20"/>
                            <w:szCs w:val="20"/>
                            <w:lang w:val="nb-NO"/>
                          </w:rPr>
                          <w:t>Մ. Պետրոսյան</w:t>
                        </w:r>
                      </w:p>
                      <w:p w:rsidR="001A4997" w:rsidRPr="00837C0E" w:rsidRDefault="001A4997" w:rsidP="007E517F">
                        <w:pPr>
                          <w:rPr>
                            <w:rFonts w:ascii="Sylfaen" w:hAnsi="Sylfaen" w:cs="Arial"/>
                            <w:b/>
                            <w:sz w:val="20"/>
                            <w:szCs w:val="20"/>
                            <w:lang w:val="nb-NO"/>
                          </w:rPr>
                        </w:pPr>
                      </w:p>
                    </w:tc>
                    <w:tc>
                      <w:tcPr>
                        <w:tcW w:w="6665" w:type="dxa"/>
                        <w:noWrap/>
                        <w:vAlign w:val="bottom"/>
                      </w:tcPr>
                      <w:p w:rsidR="001A4997" w:rsidRPr="00837C0E" w:rsidRDefault="001A4997" w:rsidP="007E517F">
                        <w:pPr>
                          <w:rPr>
                            <w:rFonts w:ascii="Sylfaen" w:hAnsi="Sylfaen" w:cs="Arial"/>
                            <w:b/>
                            <w:sz w:val="20"/>
                            <w:szCs w:val="20"/>
                            <w:lang w:val="nb-NO"/>
                          </w:rPr>
                        </w:pPr>
                      </w:p>
                    </w:tc>
                  </w:tr>
                </w:tbl>
                <w:p w:rsidR="001A4997" w:rsidRPr="00837C0E" w:rsidRDefault="001A4997" w:rsidP="007E517F">
                  <w:pPr>
                    <w:spacing w:line="360" w:lineRule="auto"/>
                    <w:rPr>
                      <w:rFonts w:ascii="Sylfaen" w:hAnsi="Sylfaen" w:cs="Arial"/>
                      <w:b/>
                      <w:sz w:val="20"/>
                      <w:szCs w:val="20"/>
                      <w:lang w:val="nb-NO"/>
                    </w:rPr>
                  </w:pPr>
                </w:p>
              </w:tc>
              <w:tc>
                <w:tcPr>
                  <w:tcW w:w="6665" w:type="dxa"/>
                  <w:noWrap/>
                  <w:vAlign w:val="bottom"/>
                </w:tcPr>
                <w:p w:rsidR="001A4997" w:rsidRPr="00837C0E" w:rsidRDefault="001A4997" w:rsidP="007E517F">
                  <w:pPr>
                    <w:ind w:left="5562"/>
                    <w:rPr>
                      <w:rFonts w:ascii="Sylfaen" w:hAnsi="Sylfaen" w:cs="Arial"/>
                      <w:b/>
                      <w:sz w:val="20"/>
                      <w:szCs w:val="20"/>
                      <w:lang w:val="nb-NO"/>
                    </w:rPr>
                  </w:pPr>
                </w:p>
              </w:tc>
            </w:tr>
          </w:tbl>
          <w:p w:rsidR="00071D1C" w:rsidRPr="005E7A9D" w:rsidRDefault="00071D1C" w:rsidP="00EF3662">
            <w:pPr>
              <w:jc w:val="center"/>
              <w:rPr>
                <w:rFonts w:ascii="GHEA Grapalat" w:hAnsi="GHEA Grapalat"/>
                <w:sz w:val="18"/>
                <w:szCs w:val="18"/>
                <w:lang w:val="nb-NO"/>
              </w:rPr>
            </w:pPr>
            <w:r w:rsidRPr="005E7A9D">
              <w:rPr>
                <w:rFonts w:ascii="GHEA Grapalat" w:hAnsi="GHEA Grapalat"/>
                <w:sz w:val="18"/>
                <w:szCs w:val="18"/>
                <w:lang w:val="nb-NO"/>
              </w:rPr>
              <w:lastRenderedPageBreak/>
              <w:t>/</w:t>
            </w:r>
            <w:r w:rsidRPr="00A71D81">
              <w:rPr>
                <w:rFonts w:ascii="GHEA Grapalat" w:hAnsi="GHEA Grapalat" w:cs="Sylfaen"/>
                <w:sz w:val="18"/>
                <w:szCs w:val="18"/>
                <w:lang w:val="ru-RU"/>
              </w:rPr>
              <w:t>ստորագրություն</w:t>
            </w:r>
            <w:r w:rsidRPr="005E7A9D">
              <w:rPr>
                <w:rFonts w:ascii="GHEA Grapalat" w:hAnsi="GHEA Grapalat"/>
                <w:sz w:val="18"/>
                <w:szCs w:val="18"/>
                <w:lang w:val="nb-NO"/>
              </w:rPr>
              <w:t>/</w:t>
            </w:r>
          </w:p>
          <w:p w:rsidR="00071D1C" w:rsidRPr="005E7A9D" w:rsidRDefault="00071D1C" w:rsidP="00EF3662">
            <w:pPr>
              <w:jc w:val="center"/>
              <w:rPr>
                <w:rFonts w:ascii="GHEA Grapalat" w:hAnsi="GHEA Grapalat"/>
                <w:sz w:val="18"/>
                <w:szCs w:val="18"/>
                <w:lang w:val="nb-NO"/>
              </w:rPr>
            </w:pPr>
            <w:r w:rsidRPr="00A71D81">
              <w:rPr>
                <w:rFonts w:ascii="GHEA Grapalat" w:hAnsi="GHEA Grapalat" w:cs="Sylfaen"/>
                <w:sz w:val="18"/>
                <w:szCs w:val="18"/>
                <w:lang w:val="ru-RU"/>
              </w:rPr>
              <w:t>Կ</w:t>
            </w:r>
            <w:r w:rsidRPr="005E7A9D">
              <w:rPr>
                <w:rFonts w:ascii="GHEA Grapalat" w:hAnsi="GHEA Grapalat"/>
                <w:sz w:val="18"/>
                <w:szCs w:val="18"/>
                <w:lang w:val="nb-NO"/>
              </w:rPr>
              <w:t>.</w:t>
            </w:r>
            <w:r w:rsidRPr="00A71D81">
              <w:rPr>
                <w:rFonts w:ascii="GHEA Grapalat" w:hAnsi="GHEA Grapalat" w:cs="Sylfaen"/>
                <w:sz w:val="18"/>
                <w:szCs w:val="18"/>
                <w:lang w:val="ru-RU"/>
              </w:rPr>
              <w:t>Տ</w:t>
            </w:r>
          </w:p>
        </w:tc>
        <w:tc>
          <w:tcPr>
            <w:tcW w:w="760" w:type="dxa"/>
          </w:tcPr>
          <w:p w:rsidR="00071D1C" w:rsidRPr="005E7A9D" w:rsidRDefault="00071D1C" w:rsidP="00EF3662">
            <w:pPr>
              <w:jc w:val="center"/>
              <w:rPr>
                <w:rFonts w:ascii="GHEA Grapalat" w:hAnsi="GHEA Grapalat"/>
                <w:lang w:val="nb-NO"/>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38400D" w:rsidRPr="00583F8F" w:rsidTr="007A2020">
        <w:trPr>
          <w:tblCellSpacing w:w="7" w:type="dxa"/>
          <w:jc w:val="center"/>
        </w:trPr>
        <w:tc>
          <w:tcPr>
            <w:tcW w:w="0" w:type="auto"/>
            <w:vAlign w:val="center"/>
          </w:tcPr>
          <w:p w:rsidR="0038400D" w:rsidRPr="00A71D81" w:rsidRDefault="00AF67AB" w:rsidP="007A2020">
            <w:pPr>
              <w:jc w:val="center"/>
              <w:rPr>
                <w:rFonts w:ascii="GHEA Grapalat" w:hAnsi="GHEA Grapalat"/>
                <w:iCs/>
                <w:color w:val="000000"/>
                <w:sz w:val="21"/>
                <w:szCs w:val="21"/>
                <w:lang w:val="pt-BR"/>
              </w:rPr>
            </w:pPr>
            <w:r w:rsidRPr="00AF67AB">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BC6" w:rsidRDefault="00057BC6">
      <w:r>
        <w:separator/>
      </w:r>
    </w:p>
  </w:endnote>
  <w:endnote w:type="continuationSeparator" w:id="1">
    <w:p w:rsidR="00057BC6" w:rsidRDefault="00057B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BC6" w:rsidRDefault="00057BC6">
      <w:r>
        <w:separator/>
      </w:r>
    </w:p>
  </w:footnote>
  <w:footnote w:type="continuationSeparator" w:id="1">
    <w:p w:rsidR="00057BC6" w:rsidRDefault="00057BC6">
      <w:r>
        <w:continuationSeparator/>
      </w:r>
    </w:p>
  </w:footnote>
  <w:footnote w:id="2">
    <w:p w:rsidR="00AE1056" w:rsidRPr="00D80C21" w:rsidRDefault="00AE1056"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rPr>
        <w:t>թվով։</w:t>
      </w:r>
    </w:p>
  </w:footnote>
  <w:footnote w:id="3">
    <w:p w:rsidR="00AE1056" w:rsidRPr="00204BC4" w:rsidRDefault="00AE1056" w:rsidP="003850A0">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4">
    <w:p w:rsidR="00AE1056" w:rsidRPr="0063370F" w:rsidRDefault="00AE1056">
      <w:pPr>
        <w:pStyle w:val="af2"/>
        <w:rPr>
          <w:lang w:val="af-ZA"/>
        </w:rPr>
      </w:pPr>
    </w:p>
  </w:footnote>
  <w:footnote w:id="5">
    <w:p w:rsidR="00AE1056" w:rsidRPr="0063370F" w:rsidRDefault="00AE1056" w:rsidP="00571F29">
      <w:pPr>
        <w:pStyle w:val="af2"/>
        <w:rPr>
          <w:rFonts w:ascii="Sylfaen" w:hAnsi="Sylfaen"/>
          <w:lang w:val="af-ZA"/>
        </w:rPr>
      </w:pPr>
      <w:r w:rsidRPr="006265F4">
        <w:rPr>
          <w:rFonts w:ascii="GHEA Grapalat" w:hAnsi="GHEA Grapalat" w:cs="Sylfaen"/>
          <w:i/>
          <w:color w:val="FFFFFF"/>
          <w:sz w:val="16"/>
          <w:szCs w:val="16"/>
          <w:vertAlign w:val="superscript"/>
        </w:rPr>
        <w:footnoteRef/>
      </w:r>
      <w:r w:rsidRPr="0063370F">
        <w:rPr>
          <w:rFonts w:ascii="GHEA Grapalat" w:hAnsi="GHEA Grapalat" w:cs="Sylfaen"/>
          <w:i/>
          <w:sz w:val="16"/>
          <w:szCs w:val="16"/>
          <w:lang w:val="af-ZA"/>
        </w:rPr>
        <w:t xml:space="preserve"> </w:t>
      </w:r>
      <w:r w:rsidRPr="0063370F">
        <w:rPr>
          <w:rFonts w:ascii="GHEA Grapalat" w:hAnsi="GHEA Grapalat" w:cs="Sylfaen"/>
          <w:i/>
          <w:sz w:val="16"/>
          <w:szCs w:val="16"/>
          <w:vertAlign w:val="superscript"/>
          <w:lang w:val="af-ZA"/>
        </w:rPr>
        <w:t>1 1</w:t>
      </w:r>
      <w:r w:rsidRPr="006265F4">
        <w:rPr>
          <w:rFonts w:ascii="GHEA Grapalat" w:hAnsi="GHEA Grapalat" w:cs="Sylfaen"/>
          <w:i/>
          <w:sz w:val="16"/>
          <w:szCs w:val="16"/>
        </w:rPr>
        <w:t>Սույն</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է</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չի</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չափաբաժիններով</w:t>
      </w:r>
      <w:r w:rsidRPr="0063370F">
        <w:rPr>
          <w:rFonts w:ascii="GHEA Grapalat" w:hAnsi="GHEA Grapalat" w:cs="Sylfaen"/>
          <w:i/>
          <w:sz w:val="16"/>
          <w:szCs w:val="16"/>
          <w:lang w:val="af-ZA"/>
        </w:rPr>
        <w:t>:</w:t>
      </w:r>
    </w:p>
  </w:footnote>
  <w:footnote w:id="6">
    <w:p w:rsidR="00AE1056" w:rsidRPr="004B72E3" w:rsidRDefault="00AE1056"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E1056" w:rsidRPr="004B72E3" w:rsidRDefault="00AE1056"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E1056" w:rsidRPr="004B72E3" w:rsidRDefault="00AE1056"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AE1056" w:rsidRPr="000B7538" w:rsidRDefault="00AE1056"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D80C21">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E1056" w:rsidRPr="000B7538" w:rsidRDefault="00AE1056"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E1056" w:rsidRPr="000B7538" w:rsidRDefault="00AE1056"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E1056" w:rsidRPr="00D533CD" w:rsidRDefault="00AE1056"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AE1056" w:rsidRPr="008C7473" w:rsidRDefault="00AE1056">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D80C21">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80C21">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8">
    <w:p w:rsidR="00AE1056" w:rsidRPr="006265F4" w:rsidRDefault="00AE105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80C2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AE1056" w:rsidRPr="00AB6289" w:rsidRDefault="00AE1056"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0">
    <w:p w:rsidR="00AE1056" w:rsidRPr="000B7538" w:rsidRDefault="00AE1056"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E1056" w:rsidRPr="00D80C21" w:rsidRDefault="00AE1056"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AE1056" w:rsidRPr="005F1C06" w:rsidRDefault="00AE1056" w:rsidP="00B2572B">
      <w:pPr>
        <w:pStyle w:val="af2"/>
        <w:rPr>
          <w:rFonts w:ascii="GHEA Grapalat" w:hAnsi="GHEA Grapalat"/>
          <w:i/>
          <w:lang w:val="af-ZA"/>
        </w:rPr>
      </w:pPr>
      <w:r w:rsidRPr="005F1C06">
        <w:rPr>
          <w:rFonts w:ascii="GHEA Grapalat" w:hAnsi="GHEA Grapalat"/>
          <w:i/>
          <w:lang w:val="hy-AM"/>
        </w:rPr>
        <w:t>*</w:t>
      </w:r>
      <w:r w:rsidRPr="00D80C21">
        <w:rPr>
          <w:rFonts w:ascii="GHEA Grapalat" w:hAnsi="GHEA Grapalat"/>
          <w:i/>
          <w:lang w:val="hy-AM"/>
        </w:rPr>
        <w:t>լրացվում</w:t>
      </w:r>
      <w:r w:rsidRPr="005F1C06">
        <w:rPr>
          <w:rFonts w:ascii="GHEA Grapalat" w:hAnsi="GHEA Grapalat"/>
          <w:i/>
          <w:lang w:val="af-ZA"/>
        </w:rPr>
        <w:t xml:space="preserve"> </w:t>
      </w:r>
      <w:r w:rsidRPr="00D80C21">
        <w:rPr>
          <w:rFonts w:ascii="GHEA Grapalat" w:hAnsi="GHEA Grapalat"/>
          <w:i/>
          <w:lang w:val="hy-AM"/>
        </w:rPr>
        <w:t>է</w:t>
      </w:r>
      <w:r w:rsidRPr="005F1C06">
        <w:rPr>
          <w:rFonts w:ascii="GHEA Grapalat" w:hAnsi="GHEA Grapalat"/>
          <w:i/>
          <w:lang w:val="af-ZA"/>
        </w:rPr>
        <w:t xml:space="preserve"> </w:t>
      </w:r>
      <w:r w:rsidRPr="00D80C21">
        <w:rPr>
          <w:rFonts w:ascii="GHEA Grapalat" w:hAnsi="GHEA Grapalat"/>
          <w:i/>
          <w:lang w:val="hy-AM"/>
        </w:rPr>
        <w:t>հանձնաժողովի</w:t>
      </w:r>
      <w:r w:rsidRPr="005F1C06">
        <w:rPr>
          <w:rFonts w:ascii="GHEA Grapalat" w:hAnsi="GHEA Grapalat"/>
          <w:i/>
          <w:lang w:val="af-ZA"/>
        </w:rPr>
        <w:t xml:space="preserve"> </w:t>
      </w:r>
      <w:r w:rsidRPr="00D80C21">
        <w:rPr>
          <w:rFonts w:ascii="GHEA Grapalat" w:hAnsi="GHEA Grapalat"/>
          <w:i/>
          <w:lang w:val="hy-AM"/>
        </w:rPr>
        <w:t>քարտուղարի</w:t>
      </w:r>
      <w:r w:rsidRPr="005F1C06">
        <w:rPr>
          <w:rFonts w:ascii="GHEA Grapalat" w:hAnsi="GHEA Grapalat"/>
          <w:i/>
          <w:lang w:val="af-ZA"/>
        </w:rPr>
        <w:t xml:space="preserve"> </w:t>
      </w:r>
      <w:r w:rsidRPr="00D80C21">
        <w:rPr>
          <w:rFonts w:ascii="GHEA Grapalat" w:hAnsi="GHEA Grapalat"/>
          <w:i/>
          <w:lang w:val="hy-AM"/>
        </w:rPr>
        <w:t>կողմից</w:t>
      </w:r>
      <w:r w:rsidRPr="005F1C06">
        <w:rPr>
          <w:rFonts w:ascii="GHEA Grapalat" w:hAnsi="GHEA Grapalat"/>
          <w:i/>
          <w:lang w:val="af-ZA"/>
        </w:rPr>
        <w:t xml:space="preserve">` </w:t>
      </w:r>
      <w:r w:rsidRPr="00D80C21">
        <w:rPr>
          <w:rFonts w:ascii="GHEA Grapalat" w:hAnsi="GHEA Grapalat"/>
          <w:i/>
          <w:lang w:val="hy-AM"/>
        </w:rPr>
        <w:t>մինչև</w:t>
      </w:r>
      <w:r w:rsidRPr="005F1C06">
        <w:rPr>
          <w:rFonts w:ascii="GHEA Grapalat" w:hAnsi="GHEA Grapalat"/>
          <w:i/>
          <w:lang w:val="af-ZA"/>
        </w:rPr>
        <w:t xml:space="preserve"> </w:t>
      </w:r>
      <w:r w:rsidRPr="00D80C21">
        <w:rPr>
          <w:rFonts w:ascii="GHEA Grapalat" w:hAnsi="GHEA Grapalat"/>
          <w:i/>
          <w:lang w:val="hy-AM"/>
        </w:rPr>
        <w:t>հրավերը</w:t>
      </w:r>
      <w:r w:rsidRPr="005F1C06">
        <w:rPr>
          <w:rFonts w:ascii="GHEA Grapalat" w:hAnsi="GHEA Grapalat"/>
          <w:i/>
          <w:lang w:val="af-ZA"/>
        </w:rPr>
        <w:t xml:space="preserve"> </w:t>
      </w:r>
      <w:r w:rsidRPr="00D80C21">
        <w:rPr>
          <w:rFonts w:ascii="GHEA Grapalat" w:hAnsi="GHEA Grapalat"/>
          <w:i/>
          <w:lang w:val="hy-AM"/>
        </w:rPr>
        <w:t>տեղեկագրում</w:t>
      </w:r>
      <w:r w:rsidRPr="005F1C06">
        <w:rPr>
          <w:rFonts w:ascii="GHEA Grapalat" w:hAnsi="GHEA Grapalat"/>
          <w:i/>
          <w:lang w:val="af-ZA"/>
        </w:rPr>
        <w:t xml:space="preserve"> </w:t>
      </w:r>
      <w:r w:rsidRPr="00D80C21">
        <w:rPr>
          <w:rFonts w:ascii="GHEA Grapalat" w:hAnsi="GHEA Grapalat"/>
          <w:i/>
          <w:lang w:val="hy-AM"/>
        </w:rPr>
        <w:t>հրապարակելը</w:t>
      </w:r>
      <w:r w:rsidRPr="005F1C06">
        <w:rPr>
          <w:rFonts w:ascii="GHEA Grapalat" w:hAnsi="GHEA Grapalat"/>
          <w:i/>
          <w:lang w:val="hy-AM"/>
        </w:rPr>
        <w:t>:</w:t>
      </w:r>
    </w:p>
    <w:p w:rsidR="00AE1056" w:rsidRPr="008C7473" w:rsidRDefault="00AE1056"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AE1056" w:rsidRPr="008C7473" w:rsidRDefault="00AE1056" w:rsidP="005F1C06">
      <w:pPr>
        <w:pStyle w:val="31"/>
        <w:spacing w:line="240" w:lineRule="auto"/>
        <w:ind w:left="142" w:firstLine="0"/>
        <w:rPr>
          <w:rFonts w:ascii="GHEA Grapalat" w:hAnsi="GHEA Grapalat"/>
          <w:i/>
          <w:lang w:val="af-ZA" w:eastAsia="ru-RU"/>
        </w:rPr>
      </w:pPr>
    </w:p>
    <w:p w:rsidR="00AE1056" w:rsidRPr="008C7473" w:rsidRDefault="00AE1056" w:rsidP="00DA5FF7">
      <w:pPr>
        <w:pStyle w:val="31"/>
        <w:spacing w:line="240" w:lineRule="auto"/>
        <w:ind w:left="142" w:firstLine="0"/>
        <w:rPr>
          <w:rFonts w:ascii="GHEA Grapalat" w:hAnsi="GHEA Grapalat"/>
          <w:i/>
          <w:lang w:val="af-ZA" w:eastAsia="ru-RU"/>
        </w:rPr>
      </w:pP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AE1056" w:rsidRPr="008C7473" w:rsidRDefault="00AE1056" w:rsidP="005F1C06">
      <w:pPr>
        <w:pStyle w:val="af2"/>
        <w:jc w:val="both"/>
        <w:rPr>
          <w:rFonts w:ascii="GHEA Grapalat" w:hAnsi="GHEA Grapalat"/>
          <w:i/>
          <w:lang w:val="af-ZA"/>
        </w:rPr>
      </w:pPr>
    </w:p>
    <w:p w:rsidR="00AE1056" w:rsidRPr="008C7473" w:rsidRDefault="00AE1056" w:rsidP="005F1C06">
      <w:pPr>
        <w:pStyle w:val="af2"/>
        <w:jc w:val="both"/>
        <w:rPr>
          <w:rFonts w:ascii="GHEA Grapalat" w:hAnsi="GHEA Grapalat"/>
          <w:i/>
          <w:lang w:val="af-ZA"/>
        </w:rPr>
      </w:pPr>
      <w:r w:rsidRPr="008C7473">
        <w:rPr>
          <w:rFonts w:ascii="GHEA Grapalat" w:hAnsi="GHEA Grapalat"/>
          <w:i/>
          <w:lang w:val="af-ZA"/>
        </w:rPr>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AE1056" w:rsidRPr="00BF58CA" w:rsidRDefault="00AE1056" w:rsidP="005F1C06">
      <w:pPr>
        <w:pStyle w:val="af2"/>
        <w:jc w:val="both"/>
        <w:rPr>
          <w:rFonts w:ascii="GHEA Grapalat" w:hAnsi="GHEA Grapalat"/>
          <w:i/>
          <w:sz w:val="16"/>
          <w:szCs w:val="16"/>
          <w:lang w:val="hy-AM"/>
        </w:rPr>
      </w:pPr>
    </w:p>
    <w:p w:rsidR="00AE1056" w:rsidRPr="00B20703" w:rsidDel="006C3873" w:rsidRDefault="00AE1056" w:rsidP="00CE3A99">
      <w:pPr>
        <w:jc w:val="both"/>
        <w:rPr>
          <w:del w:id="5" w:author="User" w:date="2019-05-26T09:52:00Z"/>
          <w:rFonts w:ascii="GHEA Grapalat" w:hAnsi="GHEA Grapalat" w:cs="Sylfaen"/>
          <w:sz w:val="20"/>
          <w:lang w:val="hy-AM"/>
        </w:rPr>
      </w:pPr>
    </w:p>
  </w:footnote>
  <w:footnote w:id="12">
    <w:p w:rsidR="00AE1056" w:rsidRPr="006265F4" w:rsidRDefault="00AE105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AE1056" w:rsidRPr="006265F4" w:rsidRDefault="00AE105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AE1056" w:rsidRPr="006265F4" w:rsidDel="00856FDE" w:rsidRDefault="00AE1056" w:rsidP="00B2572B">
      <w:pPr>
        <w:pStyle w:val="af2"/>
        <w:rPr>
          <w:del w:id="8" w:author="User" w:date="2019-05-26T09:57:00Z"/>
          <w:i/>
          <w:lang w:val="af-ZA"/>
        </w:rPr>
      </w:pPr>
    </w:p>
  </w:footnote>
  <w:footnote w:id="13">
    <w:p w:rsidR="00AE1056" w:rsidRPr="00C65A05" w:rsidRDefault="00AE1056"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AE1056" w:rsidRPr="00C65A05" w:rsidRDefault="00AE1056"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AE1056" w:rsidRPr="006265F4" w:rsidDel="007942E8" w:rsidRDefault="00AE1056"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rsidR="00AE1056" w:rsidRPr="006265F4" w:rsidDel="007942E8" w:rsidRDefault="00AE1056"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AE1056" w:rsidRPr="006265F4" w:rsidRDefault="00AE1056"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E1056" w:rsidRPr="006265F4" w:rsidDel="007942E8" w:rsidRDefault="00AE1056"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AE1056" w:rsidRPr="006265F4" w:rsidDel="007942E8" w:rsidRDefault="00AE1056"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AE1056" w:rsidRPr="006265F4" w:rsidDel="002877FC" w:rsidRDefault="00AE1056"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AE1056" w:rsidRPr="006265F4" w:rsidDel="002877FC" w:rsidRDefault="00AE1056"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AE1056" w:rsidRPr="008C7473" w:rsidRDefault="00AE1056">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74F09"/>
    <w:multiLevelType w:val="hybridMultilevel"/>
    <w:tmpl w:val="60FE7788"/>
    <w:lvl w:ilvl="0" w:tplc="6E0EAA46">
      <w:numFmt w:val="none"/>
      <w:lvlText w:val=""/>
      <w:lvlJc w:val="left"/>
      <w:pPr>
        <w:ind w:left="360"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2"/>
  </w:num>
  <w:num w:numId="19">
    <w:abstractNumId w:val="4"/>
  </w:num>
  <w:num w:numId="20">
    <w:abstractNumId w:val="3"/>
  </w:num>
  <w:num w:numId="21">
    <w:abstractNumId w:val="27"/>
  </w:num>
  <w:num w:numId="22">
    <w:abstractNumId w:val="25"/>
  </w:num>
  <w:num w:numId="23">
    <w:abstractNumId w:val="21"/>
  </w:num>
  <w:num w:numId="24">
    <w:abstractNumId w:val="1"/>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7E3"/>
    <w:rsid w:val="000408D8"/>
    <w:rsid w:val="00041323"/>
    <w:rsid w:val="0004387F"/>
    <w:rsid w:val="00045B10"/>
    <w:rsid w:val="00046BAC"/>
    <w:rsid w:val="00051490"/>
    <w:rsid w:val="00051B7F"/>
    <w:rsid w:val="0005202C"/>
    <w:rsid w:val="00052AF7"/>
    <w:rsid w:val="00052F61"/>
    <w:rsid w:val="00053598"/>
    <w:rsid w:val="000537FF"/>
    <w:rsid w:val="00053BFB"/>
    <w:rsid w:val="000545B4"/>
    <w:rsid w:val="000550DA"/>
    <w:rsid w:val="00055129"/>
    <w:rsid w:val="00055195"/>
    <w:rsid w:val="00055CC2"/>
    <w:rsid w:val="0005629A"/>
    <w:rsid w:val="00056516"/>
    <w:rsid w:val="00056AB4"/>
    <w:rsid w:val="00057264"/>
    <w:rsid w:val="00057BC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5D7"/>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2E3"/>
    <w:rsid w:val="000D2527"/>
    <w:rsid w:val="000D3188"/>
    <w:rsid w:val="000D34C8"/>
    <w:rsid w:val="000D3B6D"/>
    <w:rsid w:val="000D4471"/>
    <w:rsid w:val="000D52A5"/>
    <w:rsid w:val="000D5766"/>
    <w:rsid w:val="000D590A"/>
    <w:rsid w:val="000D67AF"/>
    <w:rsid w:val="000D6A89"/>
    <w:rsid w:val="000D6C21"/>
    <w:rsid w:val="000D701E"/>
    <w:rsid w:val="000D7502"/>
    <w:rsid w:val="000D77C1"/>
    <w:rsid w:val="000D7A72"/>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82C"/>
    <w:rsid w:val="00113F0D"/>
    <w:rsid w:val="00115905"/>
    <w:rsid w:val="001159FA"/>
    <w:rsid w:val="0011611E"/>
    <w:rsid w:val="00116E47"/>
    <w:rsid w:val="00117020"/>
    <w:rsid w:val="00117964"/>
    <w:rsid w:val="00117DAA"/>
    <w:rsid w:val="00122684"/>
    <w:rsid w:val="001241F6"/>
    <w:rsid w:val="001242C4"/>
    <w:rsid w:val="00124461"/>
    <w:rsid w:val="001276C9"/>
    <w:rsid w:val="00127AB0"/>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D1"/>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6D2"/>
    <w:rsid w:val="00193871"/>
    <w:rsid w:val="00194598"/>
    <w:rsid w:val="00194DBD"/>
    <w:rsid w:val="00195835"/>
    <w:rsid w:val="00195F24"/>
    <w:rsid w:val="00196487"/>
    <w:rsid w:val="00197D76"/>
    <w:rsid w:val="001A23A6"/>
    <w:rsid w:val="001A2579"/>
    <w:rsid w:val="001A2F72"/>
    <w:rsid w:val="001A3FEC"/>
    <w:rsid w:val="001A43A4"/>
    <w:rsid w:val="001A4997"/>
    <w:rsid w:val="001A4EF7"/>
    <w:rsid w:val="001A5BC8"/>
    <w:rsid w:val="001A5C02"/>
    <w:rsid w:val="001A6CB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180"/>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9A3"/>
    <w:rsid w:val="001F5FDE"/>
    <w:rsid w:val="001F6578"/>
    <w:rsid w:val="001F760C"/>
    <w:rsid w:val="00201683"/>
    <w:rsid w:val="002017CB"/>
    <w:rsid w:val="00201DA0"/>
    <w:rsid w:val="00201F2E"/>
    <w:rsid w:val="00202F4D"/>
    <w:rsid w:val="002032CE"/>
    <w:rsid w:val="00203917"/>
    <w:rsid w:val="00204B03"/>
    <w:rsid w:val="00204BC4"/>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DB5"/>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2966"/>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0BAE"/>
    <w:rsid w:val="00291919"/>
    <w:rsid w:val="00291EFF"/>
    <w:rsid w:val="002926D4"/>
    <w:rsid w:val="002929EF"/>
    <w:rsid w:val="00293A25"/>
    <w:rsid w:val="00293A76"/>
    <w:rsid w:val="00293DF9"/>
    <w:rsid w:val="002941F2"/>
    <w:rsid w:val="00294BD5"/>
    <w:rsid w:val="00294FFF"/>
    <w:rsid w:val="0029515A"/>
    <w:rsid w:val="00296466"/>
    <w:rsid w:val="00296670"/>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25"/>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0C5"/>
    <w:rsid w:val="002D1AAA"/>
    <w:rsid w:val="002D20E8"/>
    <w:rsid w:val="002D236D"/>
    <w:rsid w:val="002D3C61"/>
    <w:rsid w:val="002D4250"/>
    <w:rsid w:val="002D4575"/>
    <w:rsid w:val="002D5CF0"/>
    <w:rsid w:val="002D5FE9"/>
    <w:rsid w:val="002D601F"/>
    <w:rsid w:val="002E0768"/>
    <w:rsid w:val="002E0877"/>
    <w:rsid w:val="002E0966"/>
    <w:rsid w:val="002E10F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00"/>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5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369"/>
    <w:rsid w:val="003E093F"/>
    <w:rsid w:val="003E1421"/>
    <w:rsid w:val="003E1BE2"/>
    <w:rsid w:val="003E246C"/>
    <w:rsid w:val="003E2931"/>
    <w:rsid w:val="003E316E"/>
    <w:rsid w:val="003E3996"/>
    <w:rsid w:val="003E3B26"/>
    <w:rsid w:val="003E3FD0"/>
    <w:rsid w:val="003E4184"/>
    <w:rsid w:val="003E61CE"/>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68"/>
    <w:rsid w:val="004055C1"/>
    <w:rsid w:val="00405996"/>
    <w:rsid w:val="00405F2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BE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0E9"/>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85D"/>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FC2"/>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E57"/>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719E"/>
    <w:rsid w:val="00530B6A"/>
    <w:rsid w:val="00530C17"/>
    <w:rsid w:val="00530DA1"/>
    <w:rsid w:val="00530F97"/>
    <w:rsid w:val="005318E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8B"/>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F8F"/>
    <w:rsid w:val="005840A7"/>
    <w:rsid w:val="00584A70"/>
    <w:rsid w:val="005856C5"/>
    <w:rsid w:val="00585DD4"/>
    <w:rsid w:val="00585E16"/>
    <w:rsid w:val="0058649C"/>
    <w:rsid w:val="00586CD2"/>
    <w:rsid w:val="00587072"/>
    <w:rsid w:val="005900F2"/>
    <w:rsid w:val="0059055F"/>
    <w:rsid w:val="005918A4"/>
    <w:rsid w:val="00592A50"/>
    <w:rsid w:val="005939DE"/>
    <w:rsid w:val="0059404D"/>
    <w:rsid w:val="0059484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A9D"/>
    <w:rsid w:val="005F0CA9"/>
    <w:rsid w:val="005F1793"/>
    <w:rsid w:val="005F1B96"/>
    <w:rsid w:val="005F1C06"/>
    <w:rsid w:val="005F1DBB"/>
    <w:rsid w:val="005F1F95"/>
    <w:rsid w:val="005F35FC"/>
    <w:rsid w:val="005F425D"/>
    <w:rsid w:val="005F4B80"/>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09"/>
    <w:rsid w:val="00633389"/>
    <w:rsid w:val="0063370F"/>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2B36"/>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754"/>
    <w:rsid w:val="0067579A"/>
    <w:rsid w:val="00675DB0"/>
    <w:rsid w:val="00676178"/>
    <w:rsid w:val="00677658"/>
    <w:rsid w:val="00677AB5"/>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DB7"/>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9F"/>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1D0"/>
    <w:rsid w:val="006E07C1"/>
    <w:rsid w:val="006E0F22"/>
    <w:rsid w:val="006E35A0"/>
    <w:rsid w:val="006E35C3"/>
    <w:rsid w:val="006E3A5B"/>
    <w:rsid w:val="006E4901"/>
    <w:rsid w:val="006E49D7"/>
    <w:rsid w:val="006E6B19"/>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40C"/>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08C"/>
    <w:rsid w:val="00747893"/>
    <w:rsid w:val="00750406"/>
    <w:rsid w:val="0075067F"/>
    <w:rsid w:val="00750AED"/>
    <w:rsid w:val="00751116"/>
    <w:rsid w:val="0075178D"/>
    <w:rsid w:val="007525C0"/>
    <w:rsid w:val="00753610"/>
    <w:rsid w:val="00753C9B"/>
    <w:rsid w:val="00753E6E"/>
    <w:rsid w:val="007542A6"/>
    <w:rsid w:val="00754697"/>
    <w:rsid w:val="007547BE"/>
    <w:rsid w:val="007554B5"/>
    <w:rsid w:val="00755AA2"/>
    <w:rsid w:val="007560EB"/>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060"/>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DAB"/>
    <w:rsid w:val="0079548B"/>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17F"/>
    <w:rsid w:val="007E54E1"/>
    <w:rsid w:val="007E6804"/>
    <w:rsid w:val="007E6E01"/>
    <w:rsid w:val="007F12DE"/>
    <w:rsid w:val="007F1314"/>
    <w:rsid w:val="007F1F51"/>
    <w:rsid w:val="007F281F"/>
    <w:rsid w:val="007F3495"/>
    <w:rsid w:val="007F4BDE"/>
    <w:rsid w:val="007F503F"/>
    <w:rsid w:val="007F5A5F"/>
    <w:rsid w:val="007F5FD1"/>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8E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E7"/>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686"/>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8A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4BE"/>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4DD"/>
    <w:rsid w:val="008F527F"/>
    <w:rsid w:val="008F53BC"/>
    <w:rsid w:val="008F6B74"/>
    <w:rsid w:val="00902BB9"/>
    <w:rsid w:val="00902D0C"/>
    <w:rsid w:val="00903898"/>
    <w:rsid w:val="0090481C"/>
    <w:rsid w:val="00904926"/>
    <w:rsid w:val="00904F17"/>
    <w:rsid w:val="0090510C"/>
    <w:rsid w:val="00905984"/>
    <w:rsid w:val="00905F57"/>
    <w:rsid w:val="00906104"/>
    <w:rsid w:val="00906204"/>
    <w:rsid w:val="00906D65"/>
    <w:rsid w:val="0091042F"/>
    <w:rsid w:val="0091064F"/>
    <w:rsid w:val="00910F71"/>
    <w:rsid w:val="009114A5"/>
    <w:rsid w:val="009123CA"/>
    <w:rsid w:val="00914F54"/>
    <w:rsid w:val="00915104"/>
    <w:rsid w:val="00915337"/>
    <w:rsid w:val="009160C2"/>
    <w:rsid w:val="00916A53"/>
    <w:rsid w:val="00917234"/>
    <w:rsid w:val="0091775C"/>
    <w:rsid w:val="00917FAA"/>
    <w:rsid w:val="00920009"/>
    <w:rsid w:val="00922306"/>
    <w:rsid w:val="009229DF"/>
    <w:rsid w:val="009247B8"/>
    <w:rsid w:val="0092616E"/>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8CD"/>
    <w:rsid w:val="00956D11"/>
    <w:rsid w:val="00960802"/>
    <w:rsid w:val="00961895"/>
    <w:rsid w:val="00962585"/>
    <w:rsid w:val="00962791"/>
    <w:rsid w:val="00963E00"/>
    <w:rsid w:val="009647B3"/>
    <w:rsid w:val="009648D5"/>
    <w:rsid w:val="00964AE9"/>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46E"/>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39"/>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34E"/>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2E8B"/>
    <w:rsid w:val="00A342A7"/>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2E"/>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4B1"/>
    <w:rsid w:val="00A905A7"/>
    <w:rsid w:val="00A9072D"/>
    <w:rsid w:val="00A9134F"/>
    <w:rsid w:val="00A921FF"/>
    <w:rsid w:val="00A92A8B"/>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05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2EE"/>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7AB"/>
    <w:rsid w:val="00AF7BE8"/>
    <w:rsid w:val="00B011DF"/>
    <w:rsid w:val="00B01568"/>
    <w:rsid w:val="00B01E0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60"/>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B50"/>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595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1EE"/>
    <w:rsid w:val="00BA632C"/>
    <w:rsid w:val="00BA7FAD"/>
    <w:rsid w:val="00BB1A5D"/>
    <w:rsid w:val="00BB1C9B"/>
    <w:rsid w:val="00BB3575"/>
    <w:rsid w:val="00BB4ADD"/>
    <w:rsid w:val="00BB500A"/>
    <w:rsid w:val="00BB52F9"/>
    <w:rsid w:val="00BB5444"/>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0F06"/>
    <w:rsid w:val="00BD2920"/>
    <w:rsid w:val="00BD3B55"/>
    <w:rsid w:val="00BD4817"/>
    <w:rsid w:val="00BD4E16"/>
    <w:rsid w:val="00BD572E"/>
    <w:rsid w:val="00BD5F94"/>
    <w:rsid w:val="00BD6BF7"/>
    <w:rsid w:val="00BD72E6"/>
    <w:rsid w:val="00BE01AE"/>
    <w:rsid w:val="00BE037D"/>
    <w:rsid w:val="00BE3796"/>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2DD"/>
    <w:rsid w:val="00C04470"/>
    <w:rsid w:val="00C05C90"/>
    <w:rsid w:val="00C062F2"/>
    <w:rsid w:val="00C105F6"/>
    <w:rsid w:val="00C11929"/>
    <w:rsid w:val="00C122A6"/>
    <w:rsid w:val="00C132F1"/>
    <w:rsid w:val="00C14561"/>
    <w:rsid w:val="00C14F1A"/>
    <w:rsid w:val="00C156C3"/>
    <w:rsid w:val="00C15BC3"/>
    <w:rsid w:val="00C16602"/>
    <w:rsid w:val="00C16F3F"/>
    <w:rsid w:val="00C17414"/>
    <w:rsid w:val="00C17554"/>
    <w:rsid w:val="00C207A1"/>
    <w:rsid w:val="00C2151D"/>
    <w:rsid w:val="00C22421"/>
    <w:rsid w:val="00C22627"/>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2DD"/>
    <w:rsid w:val="00C358EA"/>
    <w:rsid w:val="00C364E8"/>
    <w:rsid w:val="00C3797F"/>
    <w:rsid w:val="00C4095B"/>
    <w:rsid w:val="00C40EC8"/>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C8D"/>
    <w:rsid w:val="00C67C0A"/>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B01"/>
    <w:rsid w:val="00C978AF"/>
    <w:rsid w:val="00CA0015"/>
    <w:rsid w:val="00CA169D"/>
    <w:rsid w:val="00CA1747"/>
    <w:rsid w:val="00CA1C11"/>
    <w:rsid w:val="00CA2207"/>
    <w:rsid w:val="00CA2D70"/>
    <w:rsid w:val="00CA30F7"/>
    <w:rsid w:val="00CA4510"/>
    <w:rsid w:val="00CA4AB2"/>
    <w:rsid w:val="00CA54EA"/>
    <w:rsid w:val="00CA5671"/>
    <w:rsid w:val="00CA5834"/>
    <w:rsid w:val="00CA5B8D"/>
    <w:rsid w:val="00CA5DD1"/>
    <w:rsid w:val="00CA770E"/>
    <w:rsid w:val="00CA7F13"/>
    <w:rsid w:val="00CB0129"/>
    <w:rsid w:val="00CB0901"/>
    <w:rsid w:val="00CB0ADE"/>
    <w:rsid w:val="00CB15B5"/>
    <w:rsid w:val="00CB28D9"/>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A27"/>
    <w:rsid w:val="00CD1E70"/>
    <w:rsid w:val="00CD3548"/>
    <w:rsid w:val="00CD4190"/>
    <w:rsid w:val="00CD435C"/>
    <w:rsid w:val="00CD43C8"/>
    <w:rsid w:val="00CD4898"/>
    <w:rsid w:val="00CE0D95"/>
    <w:rsid w:val="00CE0DE7"/>
    <w:rsid w:val="00CE2264"/>
    <w:rsid w:val="00CE3A99"/>
    <w:rsid w:val="00CE4D1D"/>
    <w:rsid w:val="00CE72F3"/>
    <w:rsid w:val="00CE7B83"/>
    <w:rsid w:val="00CE7BF1"/>
    <w:rsid w:val="00CF0D0D"/>
    <w:rsid w:val="00CF12EE"/>
    <w:rsid w:val="00CF133C"/>
    <w:rsid w:val="00CF147F"/>
    <w:rsid w:val="00CF1653"/>
    <w:rsid w:val="00CF1742"/>
    <w:rsid w:val="00CF2191"/>
    <w:rsid w:val="00CF2304"/>
    <w:rsid w:val="00CF30C0"/>
    <w:rsid w:val="00CF34D0"/>
    <w:rsid w:val="00CF3B8F"/>
    <w:rsid w:val="00D00401"/>
    <w:rsid w:val="00D0068C"/>
    <w:rsid w:val="00D008B5"/>
    <w:rsid w:val="00D00A61"/>
    <w:rsid w:val="00D00BED"/>
    <w:rsid w:val="00D01B3C"/>
    <w:rsid w:val="00D01BFA"/>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B4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C21"/>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F7"/>
    <w:rsid w:val="00DA687B"/>
    <w:rsid w:val="00DA6C97"/>
    <w:rsid w:val="00DB01A7"/>
    <w:rsid w:val="00DB0301"/>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5C5"/>
    <w:rsid w:val="00DE7B31"/>
    <w:rsid w:val="00DE7F8F"/>
    <w:rsid w:val="00DF097B"/>
    <w:rsid w:val="00DF11C4"/>
    <w:rsid w:val="00DF1625"/>
    <w:rsid w:val="00DF19A1"/>
    <w:rsid w:val="00DF5182"/>
    <w:rsid w:val="00DF57A2"/>
    <w:rsid w:val="00DF68A6"/>
    <w:rsid w:val="00E01503"/>
    <w:rsid w:val="00E01DB2"/>
    <w:rsid w:val="00E020C1"/>
    <w:rsid w:val="00E02F60"/>
    <w:rsid w:val="00E038DA"/>
    <w:rsid w:val="00E040F0"/>
    <w:rsid w:val="00E04109"/>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439"/>
    <w:rsid w:val="00E61E2C"/>
    <w:rsid w:val="00E6367A"/>
    <w:rsid w:val="00E63C8D"/>
    <w:rsid w:val="00E64337"/>
    <w:rsid w:val="00E656BF"/>
    <w:rsid w:val="00E65F37"/>
    <w:rsid w:val="00E66866"/>
    <w:rsid w:val="00E674AE"/>
    <w:rsid w:val="00E67BA7"/>
    <w:rsid w:val="00E67BF8"/>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AD1"/>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6ECE"/>
    <w:rsid w:val="00E97350"/>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FD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89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AC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013"/>
    <w:rsid w:val="00F213D0"/>
    <w:rsid w:val="00F21C25"/>
    <w:rsid w:val="00F23100"/>
    <w:rsid w:val="00F23A51"/>
    <w:rsid w:val="00F242D7"/>
    <w:rsid w:val="00F24327"/>
    <w:rsid w:val="00F24898"/>
    <w:rsid w:val="00F24A51"/>
    <w:rsid w:val="00F24E9E"/>
    <w:rsid w:val="00F25B39"/>
    <w:rsid w:val="00F26162"/>
    <w:rsid w:val="00F263B3"/>
    <w:rsid w:val="00F26765"/>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68D7"/>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C74EB"/>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4FC"/>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911"/>
    <w:rsid w:val="00FF3D6A"/>
    <w:rsid w:val="00FF3E3D"/>
    <w:rsid w:val="00FF3F8F"/>
    <w:rsid w:val="00FF6156"/>
    <w:rsid w:val="00FF6181"/>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Normal1">
    <w:name w:val="Normal+1"/>
    <w:basedOn w:val="a"/>
    <w:next w:val="a"/>
    <w:uiPriority w:val="99"/>
    <w:rsid w:val="007E517F"/>
    <w:pPr>
      <w:autoSpaceDE w:val="0"/>
      <w:autoSpaceDN w:val="0"/>
      <w:adjustRightInd w:val="0"/>
    </w:pPr>
    <w:rPr>
      <w:rFonts w:ascii="GHEA Mariam" w:hAnsi="GHEA Mariam" w:cs="GHEA Mariam"/>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68C04-ECC5-4B87-ADF0-91C7291DF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Pages>
  <Words>20497</Words>
  <Characters>116837</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User</cp:lastModifiedBy>
  <cp:revision>59</cp:revision>
  <cp:lastPrinted>2022-06-15T06:42:00Z</cp:lastPrinted>
  <dcterms:created xsi:type="dcterms:W3CDTF">2022-05-30T17:01:00Z</dcterms:created>
  <dcterms:modified xsi:type="dcterms:W3CDTF">2022-08-04T08:35:00Z</dcterms:modified>
</cp:coreProperties>
</file>